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78364A29"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365C98">
        <w:rPr>
          <w:b/>
          <w:bCs/>
          <w:noProof/>
          <w:sz w:val="24"/>
          <w:szCs w:val="24"/>
        </w:rPr>
        <w:t>2</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0213C8">
        <w:rPr>
          <w:b/>
          <w:bCs/>
          <w:i/>
          <w:iCs/>
          <w:noProof/>
          <w:sz w:val="28"/>
          <w:szCs w:val="28"/>
        </w:rPr>
        <w:t>2300</w:t>
      </w:r>
    </w:p>
    <w:p w14:paraId="37992F91" w14:textId="311FEAD0"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17</w:t>
      </w:r>
      <w:r w:rsidR="00A14769" w:rsidRPr="00A14769">
        <w:rPr>
          <w:b/>
          <w:bCs/>
          <w:noProof/>
          <w:sz w:val="24"/>
          <w:szCs w:val="24"/>
          <w:vertAlign w:val="superscript"/>
          <w:lang w:val="en-US"/>
        </w:rPr>
        <w:t>th</w:t>
      </w:r>
      <w:r w:rsidR="00A14769">
        <w:rPr>
          <w:b/>
          <w:bCs/>
          <w:noProof/>
          <w:sz w:val="24"/>
          <w:szCs w:val="24"/>
          <w:lang w:val="en-US"/>
        </w:rPr>
        <w:t xml:space="preserve"> </w:t>
      </w:r>
      <w:r w:rsidRPr="1560FB07">
        <w:rPr>
          <w:b/>
          <w:bCs/>
          <w:noProof/>
          <w:sz w:val="24"/>
          <w:szCs w:val="24"/>
          <w:lang w:val="en-US"/>
        </w:rPr>
        <w:t xml:space="preserve">– </w:t>
      </w:r>
      <w:r w:rsidR="00A14769">
        <w:rPr>
          <w:b/>
          <w:bCs/>
          <w:noProof/>
          <w:sz w:val="24"/>
          <w:szCs w:val="24"/>
          <w:lang w:val="en-US"/>
        </w:rPr>
        <w:t>28</w:t>
      </w:r>
      <w:r w:rsidR="00A14769" w:rsidRPr="00A14769">
        <w:rPr>
          <w:b/>
          <w:bCs/>
          <w:noProof/>
          <w:sz w:val="24"/>
          <w:szCs w:val="24"/>
          <w:vertAlign w:val="superscript"/>
          <w:lang w:val="en-US"/>
        </w:rPr>
        <w:t>th</w:t>
      </w:r>
      <w:r w:rsidR="00A14769">
        <w:rPr>
          <w:b/>
          <w:bCs/>
          <w:noProof/>
          <w:sz w:val="24"/>
          <w:szCs w:val="24"/>
          <w:lang w:val="en-US"/>
        </w:rPr>
        <w:t xml:space="preserve"> May</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42661C7F"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0D4C15">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428311DA" w:rsidR="006961AD" w:rsidRPr="00D042B7"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0E4473">
        <w:rPr>
          <w:rFonts w:ascii="Arial" w:hAnsi="Arial" w:cs="Arial"/>
          <w:b/>
          <w:bCs/>
          <w:sz w:val="24"/>
        </w:rPr>
        <w:t>High Level Principles and Definitions</w:t>
      </w:r>
      <w:r w:rsidR="006048B3">
        <w:rPr>
          <w:rFonts w:ascii="Arial" w:hAnsi="Arial" w:cs="Arial"/>
          <w:b/>
          <w:bCs/>
          <w:sz w:val="24"/>
        </w:rPr>
        <w:t xml:space="preserve"> of AI/ML enabled NG-RAN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4F4CB7" w:rsidRDefault="005A2C19" w:rsidP="004F4CB7">
      <w:pPr>
        <w:pStyle w:val="Heading1"/>
      </w:pPr>
      <w:r w:rsidRPr="004F4CB7">
        <w:t>Introduction</w:t>
      </w:r>
    </w:p>
    <w:p w14:paraId="3B3BEC19" w14:textId="4C85D203" w:rsidR="000C00F1" w:rsidRDefault="00D43B8D" w:rsidP="000C00F1">
      <w:pPr>
        <w:rPr>
          <w:lang w:eastAsia="zh-CN"/>
        </w:rPr>
      </w:pPr>
      <w:r>
        <w:rPr>
          <w:lang w:eastAsia="zh-CN"/>
        </w:rPr>
        <w:t xml:space="preserve">During RAN3 </w:t>
      </w:r>
      <w:r w:rsidR="001F06E5">
        <w:rPr>
          <w:lang w:eastAsia="zh-CN"/>
        </w:rPr>
        <w:t xml:space="preserve">#110e </w:t>
      </w:r>
      <w:r w:rsidR="008E6F03">
        <w:rPr>
          <w:lang w:eastAsia="zh-CN"/>
        </w:rPr>
        <w:t xml:space="preserve">meeting, </w:t>
      </w:r>
      <w:r w:rsidR="001F06E5">
        <w:rPr>
          <w:lang w:eastAsia="zh-CN"/>
        </w:rPr>
        <w:t xml:space="preserve">following </w:t>
      </w:r>
      <w:r w:rsidR="00DB41F2">
        <w:rPr>
          <w:lang w:eastAsia="zh-CN"/>
        </w:rPr>
        <w:t>agreements</w:t>
      </w:r>
      <w:r w:rsidR="001F06E5">
        <w:rPr>
          <w:lang w:eastAsia="zh-CN"/>
        </w:rPr>
        <w:t xml:space="preserve"> </w:t>
      </w:r>
      <w:r w:rsidR="00B27AC3">
        <w:rPr>
          <w:lang w:eastAsia="zh-CN"/>
        </w:rPr>
        <w:t xml:space="preserve">were </w:t>
      </w:r>
      <w:r w:rsidR="00393715">
        <w:rPr>
          <w:lang w:eastAsia="zh-CN"/>
        </w:rPr>
        <w:t>captured</w:t>
      </w:r>
      <w:r w:rsidR="00CA3D2C">
        <w:rPr>
          <w:lang w:eastAsia="zh-CN"/>
        </w:rPr>
        <w:t xml:space="preserve"> </w:t>
      </w:r>
      <w:r w:rsidR="00DB41F2">
        <w:rPr>
          <w:lang w:eastAsia="zh-CN"/>
        </w:rPr>
        <w:t xml:space="preserve">as </w:t>
      </w:r>
      <w:r w:rsidR="00B27AC3">
        <w:rPr>
          <w:lang w:eastAsia="zh-CN"/>
        </w:rPr>
        <w:t xml:space="preserve">the </w:t>
      </w:r>
      <w:r w:rsidR="00DB41F2">
        <w:rPr>
          <w:lang w:eastAsia="zh-CN"/>
        </w:rPr>
        <w:t>general principles for AI/ML enabled NG-RAN</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3715" w:rsidRPr="00C476A6" w14:paraId="4EB2E33C" w14:textId="77777777" w:rsidTr="00C476A6">
        <w:tc>
          <w:tcPr>
            <w:tcW w:w="9855" w:type="dxa"/>
            <w:shd w:val="clear" w:color="auto" w:fill="auto"/>
          </w:tcPr>
          <w:p w14:paraId="01E0C470" w14:textId="77777777" w:rsidR="00256F39" w:rsidRPr="006662C2" w:rsidRDefault="00256F39" w:rsidP="00256F39">
            <w:pPr>
              <w:rPr>
                <w:iCs/>
              </w:rPr>
            </w:pPr>
            <w:r w:rsidRPr="006662C2">
              <w:rPr>
                <w:iCs/>
              </w:rPr>
              <w:t>Capture the following high-level principles in the TR:</w:t>
            </w:r>
          </w:p>
          <w:p w14:paraId="26DCABF8" w14:textId="77777777" w:rsidR="00256F39" w:rsidRPr="006662C2" w:rsidRDefault="00256F39" w:rsidP="00256F39">
            <w:pPr>
              <w:rPr>
                <w:iCs/>
              </w:rPr>
            </w:pPr>
            <w:r w:rsidRPr="006662C2">
              <w:rPr>
                <w:iCs/>
              </w:rPr>
              <w:t>- The input/output and the location of AI inference should be studied case by case.</w:t>
            </w:r>
          </w:p>
          <w:p w14:paraId="7ABE142C" w14:textId="77777777" w:rsidR="00256F39" w:rsidRPr="006662C2" w:rsidRDefault="00256F39" w:rsidP="00256F39">
            <w:pPr>
              <w:rPr>
                <w:iCs/>
              </w:rPr>
            </w:pPr>
            <w:r w:rsidRPr="006662C2">
              <w:rPr>
                <w:iCs/>
              </w:rPr>
              <w:t>- Training aspects are FFS</w:t>
            </w:r>
          </w:p>
          <w:p w14:paraId="6918CCF9" w14:textId="77777777" w:rsidR="00256F39" w:rsidRPr="006662C2" w:rsidRDefault="00256F39" w:rsidP="00256F39">
            <w:pPr>
              <w:rPr>
                <w:iCs/>
              </w:rPr>
            </w:pPr>
            <w:r w:rsidRPr="006662C2">
              <w:rPr>
                <w:iCs/>
              </w:rPr>
              <w:t>- NG-RAN is prioritized; EN-DC is included in the scope. FFS on whether MR-DC should be down-prioritized.</w:t>
            </w:r>
          </w:p>
          <w:p w14:paraId="7AE2E6C1" w14:textId="4659E1B9" w:rsidR="00256F39" w:rsidRPr="006662C2" w:rsidRDefault="00256F39" w:rsidP="00256F39">
            <w:pPr>
              <w:rPr>
                <w:iCs/>
              </w:rPr>
            </w:pPr>
            <w:r w:rsidRPr="006662C2">
              <w:rPr>
                <w:iCs/>
              </w:rPr>
              <w:t>- A general framework and workflow for AI/ML optimization should be defined and captured in the RAN TR. The generalized workflow should not prevent to “think beyond” the workflow if the use case requires so.</w:t>
            </w:r>
          </w:p>
          <w:p w14:paraId="0523EFCB" w14:textId="6139F32F" w:rsidR="00393715" w:rsidRPr="00256F39" w:rsidRDefault="00256F39" w:rsidP="00AF0BE5">
            <w:pPr>
              <w:rPr>
                <w:rFonts w:ascii="Calibri" w:hAnsi="Calibri" w:cs="Calibri"/>
                <w:i/>
                <w:color w:val="FF0000"/>
                <w:sz w:val="16"/>
                <w:szCs w:val="16"/>
              </w:rPr>
            </w:pPr>
            <w:r w:rsidRPr="006662C2">
              <w:rPr>
                <w:i/>
              </w:rPr>
              <w:t>The definition of Lifecycle related terminologies should be included in the TR. The detailed definition of these terminologies such as Data collection, ML model, model training, model inference can be discussed in the second round.</w:t>
            </w:r>
          </w:p>
        </w:tc>
      </w:tr>
    </w:tbl>
    <w:p w14:paraId="1D97C24A" w14:textId="15BDBA56" w:rsidR="00393715" w:rsidRPr="00D406AB" w:rsidRDefault="00D616CA" w:rsidP="00DA0245">
      <w:pPr>
        <w:spacing w:before="240"/>
        <w:rPr>
          <w:lang w:val="en-GB" w:eastAsia="zh-CN"/>
        </w:rPr>
      </w:pPr>
      <w:r>
        <w:rPr>
          <w:lang w:val="en-GB" w:eastAsia="zh-CN"/>
        </w:rPr>
        <w:t>To further facilitate the discussion of functional framework and the location of AI in</w:t>
      </w:r>
      <w:r w:rsidR="000A0103">
        <w:rPr>
          <w:lang w:val="en-GB" w:eastAsia="zh-CN"/>
        </w:rPr>
        <w:t>ference/training among different use cases</w:t>
      </w:r>
      <w:r w:rsidR="0000702D">
        <w:rPr>
          <w:lang w:val="en-GB" w:eastAsia="zh-CN"/>
        </w:rPr>
        <w:t xml:space="preserve">, </w:t>
      </w:r>
      <w:r w:rsidR="006270BF">
        <w:rPr>
          <w:lang w:val="en-GB" w:eastAsia="zh-CN"/>
        </w:rPr>
        <w:t xml:space="preserve">defining </w:t>
      </w:r>
      <w:r w:rsidR="00B27AC3">
        <w:rPr>
          <w:lang w:val="en-GB" w:eastAsia="zh-CN"/>
        </w:rPr>
        <w:t xml:space="preserve">and categorizing </w:t>
      </w:r>
      <w:r w:rsidR="006270BF">
        <w:rPr>
          <w:lang w:val="en-GB" w:eastAsia="zh-CN"/>
        </w:rPr>
        <w:t xml:space="preserve">types of </w:t>
      </w:r>
      <w:r w:rsidR="00B65930">
        <w:rPr>
          <w:lang w:val="en-GB" w:eastAsia="zh-CN"/>
        </w:rPr>
        <w:t>machine learning</w:t>
      </w:r>
      <w:r w:rsidR="006270BF">
        <w:rPr>
          <w:lang w:val="en-GB" w:eastAsia="zh-CN"/>
        </w:rPr>
        <w:t xml:space="preserve"> </w:t>
      </w:r>
      <w:r w:rsidR="00862E20">
        <w:rPr>
          <w:lang w:val="en-GB" w:eastAsia="zh-CN"/>
        </w:rPr>
        <w:t xml:space="preserve">and framework </w:t>
      </w:r>
      <w:r w:rsidR="00B27AC3">
        <w:rPr>
          <w:lang w:val="en-GB" w:eastAsia="zh-CN"/>
        </w:rPr>
        <w:t xml:space="preserve">to be </w:t>
      </w:r>
      <w:r w:rsidR="006270BF">
        <w:rPr>
          <w:lang w:val="en-GB" w:eastAsia="zh-CN"/>
        </w:rPr>
        <w:t xml:space="preserve">supported in </w:t>
      </w:r>
      <w:r w:rsidR="00862E20">
        <w:rPr>
          <w:lang w:val="en-GB" w:eastAsia="zh-CN"/>
        </w:rPr>
        <w:t xml:space="preserve">NG-RAN can </w:t>
      </w:r>
      <w:r w:rsidR="001D20B2">
        <w:rPr>
          <w:lang w:val="en-GB" w:eastAsia="zh-CN"/>
        </w:rPr>
        <w:t>help identify the specification impact, including</w:t>
      </w:r>
      <w:r w:rsidR="00A03C44">
        <w:rPr>
          <w:lang w:val="en-GB" w:eastAsia="zh-CN"/>
        </w:rPr>
        <w:t xml:space="preserve"> required</w:t>
      </w:r>
      <w:r w:rsidR="001D20B2">
        <w:rPr>
          <w:lang w:val="en-GB" w:eastAsia="zh-CN"/>
        </w:rPr>
        <w:t xml:space="preserve"> input/output</w:t>
      </w:r>
      <w:r w:rsidR="00A03C44">
        <w:rPr>
          <w:lang w:val="en-GB" w:eastAsia="zh-CN"/>
        </w:rPr>
        <w:t xml:space="preserve">, interfaces, </w:t>
      </w:r>
      <w:r w:rsidR="006662C2">
        <w:rPr>
          <w:lang w:val="en-GB" w:eastAsia="zh-CN"/>
        </w:rPr>
        <w:t>functional nodes</w:t>
      </w:r>
      <w:r w:rsidR="00B27AC3">
        <w:rPr>
          <w:lang w:val="en-GB" w:eastAsia="zh-CN"/>
        </w:rPr>
        <w:t>,</w:t>
      </w:r>
      <w:r w:rsidR="006662C2">
        <w:rPr>
          <w:lang w:val="en-GB" w:eastAsia="zh-CN"/>
        </w:rPr>
        <w:t xml:space="preserve"> </w:t>
      </w:r>
      <w:r w:rsidR="00A03C44">
        <w:rPr>
          <w:lang w:val="en-GB" w:eastAsia="zh-CN"/>
        </w:rPr>
        <w:t>etc.</w:t>
      </w:r>
    </w:p>
    <w:p w14:paraId="73784DFC" w14:textId="2668CF56" w:rsidR="001857DB" w:rsidRDefault="000D4C15" w:rsidP="00E33098">
      <w:pPr>
        <w:pStyle w:val="Heading1"/>
        <w:rPr>
          <w:lang w:eastAsia="zh-CN"/>
        </w:rPr>
      </w:pPr>
      <w:r>
        <w:rPr>
          <w:lang w:eastAsia="zh-CN"/>
        </w:rPr>
        <w:t>Discussion</w:t>
      </w:r>
    </w:p>
    <w:p w14:paraId="1DE6D110" w14:textId="0E279854" w:rsidR="00FF4657" w:rsidRPr="00FF4657" w:rsidRDefault="00DA51E7" w:rsidP="00E33098">
      <w:pPr>
        <w:pStyle w:val="Heading2"/>
        <w:rPr>
          <w:lang w:eastAsia="zh-CN"/>
        </w:rPr>
      </w:pPr>
      <w:r w:rsidRPr="0090784C">
        <w:rPr>
          <w:rFonts w:eastAsia="SimSun"/>
          <w:lang w:val="en-US" w:eastAsia="zh-CN"/>
        </w:rPr>
        <w:t>Supported M</w:t>
      </w:r>
      <w:r w:rsidR="00FF4657">
        <w:rPr>
          <w:lang w:eastAsia="zh-CN"/>
        </w:rPr>
        <w:t xml:space="preserve">achine </w:t>
      </w:r>
      <w:r>
        <w:rPr>
          <w:lang w:eastAsia="zh-CN"/>
        </w:rPr>
        <w:t>L</w:t>
      </w:r>
      <w:r w:rsidR="00FF4657">
        <w:rPr>
          <w:lang w:eastAsia="zh-CN"/>
        </w:rPr>
        <w:t xml:space="preserve">earning </w:t>
      </w:r>
      <w:r>
        <w:rPr>
          <w:lang w:eastAsia="zh-CN"/>
        </w:rPr>
        <w:t xml:space="preserve">Classification </w:t>
      </w:r>
      <w:r w:rsidR="009B5D78">
        <w:rPr>
          <w:lang w:eastAsia="zh-CN"/>
        </w:rPr>
        <w:t>in</w:t>
      </w:r>
      <w:r w:rsidR="00075E82">
        <w:rPr>
          <w:lang w:eastAsia="zh-CN"/>
        </w:rPr>
        <w:t xml:space="preserve"> NG-RAN</w:t>
      </w:r>
    </w:p>
    <w:p w14:paraId="324B2BED" w14:textId="166FA08C" w:rsidR="003A7E0A" w:rsidRDefault="00EF1098" w:rsidP="000D4C15">
      <w:pPr>
        <w:rPr>
          <w:lang w:eastAsia="zh-CN"/>
        </w:rPr>
      </w:pPr>
      <w:r>
        <w:rPr>
          <w:lang w:eastAsia="zh-CN"/>
        </w:rPr>
        <w:t>The concept</w:t>
      </w:r>
      <w:r w:rsidR="008275C9">
        <w:rPr>
          <w:lang w:eastAsia="zh-CN"/>
        </w:rPr>
        <w:t>s</w:t>
      </w:r>
      <w:r>
        <w:rPr>
          <w:lang w:eastAsia="zh-CN"/>
        </w:rPr>
        <w:t xml:space="preserve"> of ML training and ML inference </w:t>
      </w:r>
      <w:r w:rsidR="008275C9">
        <w:rPr>
          <w:lang w:eastAsia="zh-CN"/>
        </w:rPr>
        <w:t xml:space="preserve">were </w:t>
      </w:r>
      <w:r>
        <w:rPr>
          <w:lang w:eastAsia="zh-CN"/>
        </w:rPr>
        <w:t>captured in</w:t>
      </w:r>
      <w:r w:rsidR="000C6DA0">
        <w:rPr>
          <w:lang w:eastAsia="zh-CN"/>
        </w:rPr>
        <w:t>to</w:t>
      </w:r>
      <w:r>
        <w:rPr>
          <w:lang w:eastAsia="zh-CN"/>
        </w:rPr>
        <w:t xml:space="preserve"> TR</w:t>
      </w:r>
      <w:r w:rsidR="008275C9">
        <w:rPr>
          <w:lang w:eastAsia="zh-CN"/>
        </w:rPr>
        <w:t xml:space="preserve"> </w:t>
      </w:r>
      <w:r w:rsidR="00A17584">
        <w:rPr>
          <w:lang w:eastAsia="zh-CN"/>
        </w:rPr>
        <w:t>37.817</w:t>
      </w:r>
      <w:r w:rsidR="003E0BBC">
        <w:rPr>
          <w:lang w:eastAsia="zh-CN"/>
        </w:rPr>
        <w:t xml:space="preserve"> </w:t>
      </w:r>
      <w:r w:rsidR="003E0BBC">
        <w:rPr>
          <w:lang w:eastAsia="zh-CN"/>
        </w:rPr>
        <w:fldChar w:fldCharType="begin"/>
      </w:r>
      <w:r w:rsidR="003E0BBC">
        <w:rPr>
          <w:lang w:eastAsia="zh-CN"/>
        </w:rPr>
        <w:instrText xml:space="preserve"> REF _Ref71200954 \n \h </w:instrText>
      </w:r>
      <w:r w:rsidR="003E0BBC">
        <w:rPr>
          <w:lang w:eastAsia="zh-CN"/>
        </w:rPr>
      </w:r>
      <w:r w:rsidR="003E0BBC">
        <w:rPr>
          <w:lang w:eastAsia="zh-CN"/>
        </w:rPr>
        <w:fldChar w:fldCharType="separate"/>
      </w:r>
      <w:r w:rsidR="003E0BBC">
        <w:rPr>
          <w:lang w:eastAsia="zh-CN"/>
        </w:rPr>
        <w:t>[1]</w:t>
      </w:r>
      <w:r w:rsidR="003E0BBC">
        <w:rPr>
          <w:lang w:eastAsia="zh-CN"/>
        </w:rPr>
        <w:fldChar w:fldCharType="end"/>
      </w:r>
      <w:r w:rsidR="00A17584">
        <w:rPr>
          <w:lang w:eastAsia="zh-CN"/>
        </w:rPr>
        <w:t>.</w:t>
      </w:r>
      <w:r w:rsidR="00610056">
        <w:rPr>
          <w:lang w:eastAsia="zh-CN"/>
        </w:rPr>
        <w:t xml:space="preserve"> </w:t>
      </w:r>
      <w:r w:rsidR="004B0C8D">
        <w:rPr>
          <w:lang w:eastAsia="zh-CN"/>
        </w:rPr>
        <w:t>However, how to support ML training and ML inference</w:t>
      </w:r>
      <w:r w:rsidR="005321B2">
        <w:rPr>
          <w:lang w:eastAsia="zh-CN"/>
        </w:rPr>
        <w:t xml:space="preserve"> in NG-RAN network</w:t>
      </w:r>
      <w:r w:rsidR="004B0C8D">
        <w:rPr>
          <w:lang w:eastAsia="zh-CN"/>
        </w:rPr>
        <w:t xml:space="preserve"> depends on</w:t>
      </w:r>
      <w:r w:rsidR="00FA2300">
        <w:rPr>
          <w:lang w:eastAsia="zh-CN"/>
        </w:rPr>
        <w:t xml:space="preserve"> classification of machine learning algorithms used </w:t>
      </w:r>
      <w:r w:rsidR="005321B2">
        <w:rPr>
          <w:lang w:eastAsia="zh-CN"/>
        </w:rPr>
        <w:t>for certain use cases</w:t>
      </w:r>
      <w:r w:rsidR="00476F38">
        <w:rPr>
          <w:lang w:eastAsia="zh-CN"/>
        </w:rPr>
        <w:t>.</w:t>
      </w:r>
      <w:r w:rsidR="002A4DBF">
        <w:rPr>
          <w:lang w:eastAsia="zh-CN"/>
        </w:rPr>
        <w:t xml:space="preserve"> Moreover, classification of machine learning algorithm</w:t>
      </w:r>
      <w:r w:rsidR="008275C9">
        <w:rPr>
          <w:lang w:eastAsia="zh-CN"/>
        </w:rPr>
        <w:t>s</w:t>
      </w:r>
      <w:r w:rsidR="002A4DBF">
        <w:rPr>
          <w:lang w:eastAsia="zh-CN"/>
        </w:rPr>
        <w:t xml:space="preserve"> may also impact the data exchanged </w:t>
      </w:r>
      <w:r w:rsidR="00862B7D">
        <w:rPr>
          <w:lang w:eastAsia="zh-CN"/>
        </w:rPr>
        <w:t>between network nodes for ML training and the ones for ML inference</w:t>
      </w:r>
      <w:r w:rsidR="0093082D">
        <w:rPr>
          <w:lang w:eastAsia="zh-CN"/>
        </w:rPr>
        <w:t xml:space="preserve">, </w:t>
      </w:r>
      <w:r w:rsidR="000C6DA0">
        <w:rPr>
          <w:lang w:eastAsia="zh-CN"/>
        </w:rPr>
        <w:t xml:space="preserve">which </w:t>
      </w:r>
      <w:r w:rsidR="008275C9">
        <w:rPr>
          <w:lang w:eastAsia="zh-CN"/>
        </w:rPr>
        <w:t xml:space="preserve">may </w:t>
      </w:r>
      <w:r w:rsidR="003A7E0A">
        <w:rPr>
          <w:lang w:eastAsia="zh-CN"/>
        </w:rPr>
        <w:t xml:space="preserve">further impact </w:t>
      </w:r>
      <w:r w:rsidR="008275C9">
        <w:rPr>
          <w:lang w:eastAsia="zh-CN"/>
        </w:rPr>
        <w:t xml:space="preserve">on </w:t>
      </w:r>
      <w:r w:rsidR="003A7E0A">
        <w:rPr>
          <w:lang w:eastAsia="zh-CN"/>
        </w:rPr>
        <w:t xml:space="preserve">interfaces for data collection. Thus, </w:t>
      </w:r>
      <w:r w:rsidR="000C6DA0">
        <w:rPr>
          <w:lang w:eastAsia="zh-CN"/>
        </w:rPr>
        <w:t xml:space="preserve">classification of machine learning algorithms </w:t>
      </w:r>
      <w:r w:rsidR="003A7E0A">
        <w:rPr>
          <w:lang w:eastAsia="zh-CN"/>
        </w:rPr>
        <w:t>is important for this SI.</w:t>
      </w:r>
    </w:p>
    <w:p w14:paraId="221215F4" w14:textId="536EC6D7" w:rsidR="00EF1098" w:rsidRPr="00F01A7D" w:rsidRDefault="00D62934" w:rsidP="00F01A7D">
      <w:pPr>
        <w:numPr>
          <w:ilvl w:val="0"/>
          <w:numId w:val="20"/>
        </w:numPr>
        <w:ind w:left="0" w:firstLine="0"/>
        <w:rPr>
          <w:b/>
          <w:bCs/>
          <w:lang w:eastAsia="zh-CN"/>
        </w:rPr>
      </w:pPr>
      <w:bookmarkStart w:id="0" w:name="_Ref71193033"/>
      <w:r w:rsidRPr="00F01A7D">
        <w:rPr>
          <w:b/>
          <w:bCs/>
          <w:lang w:eastAsia="zh-CN"/>
        </w:rPr>
        <w:t>Information and data collection</w:t>
      </w:r>
      <w:r w:rsidR="00502590">
        <w:rPr>
          <w:b/>
          <w:bCs/>
          <w:lang w:eastAsia="zh-CN"/>
        </w:rPr>
        <w:t xml:space="preserve"> via NG-RAN interface</w:t>
      </w:r>
      <w:r w:rsidR="000C6DA0">
        <w:rPr>
          <w:b/>
          <w:bCs/>
          <w:lang w:eastAsia="zh-CN"/>
        </w:rPr>
        <w:t>s</w:t>
      </w:r>
      <w:r w:rsidRPr="00F01A7D">
        <w:rPr>
          <w:b/>
          <w:bCs/>
          <w:lang w:eastAsia="zh-CN"/>
        </w:rPr>
        <w:t xml:space="preserve"> may</w:t>
      </w:r>
      <w:r w:rsidR="00C64DE9">
        <w:rPr>
          <w:b/>
          <w:bCs/>
          <w:lang w:eastAsia="zh-CN"/>
        </w:rPr>
        <w:t xml:space="preserve"> </w:t>
      </w:r>
      <w:r w:rsidRPr="00F01A7D">
        <w:rPr>
          <w:b/>
          <w:bCs/>
          <w:lang w:eastAsia="zh-CN"/>
        </w:rPr>
        <w:t xml:space="preserve">be impacted by </w:t>
      </w:r>
      <w:r w:rsidR="000C6DA0">
        <w:rPr>
          <w:b/>
          <w:bCs/>
          <w:lang w:eastAsia="zh-CN"/>
        </w:rPr>
        <w:t xml:space="preserve">how we classify </w:t>
      </w:r>
      <w:r w:rsidRPr="00F01A7D">
        <w:rPr>
          <w:b/>
          <w:bCs/>
          <w:lang w:eastAsia="zh-CN"/>
        </w:rPr>
        <w:t>machine learning algorithms.</w:t>
      </w:r>
      <w:bookmarkEnd w:id="0"/>
    </w:p>
    <w:p w14:paraId="79E95CFA" w14:textId="78124520" w:rsidR="00E738EC" w:rsidRDefault="00F755E4" w:rsidP="000D4C15">
      <w:pPr>
        <w:rPr>
          <w:lang w:eastAsia="zh-CN"/>
        </w:rPr>
      </w:pPr>
      <w:r>
        <w:rPr>
          <w:lang w:eastAsia="zh-CN"/>
        </w:rPr>
        <w:t>There are three types o</w:t>
      </w:r>
      <w:r w:rsidR="00D1560C">
        <w:rPr>
          <w:lang w:eastAsia="zh-CN"/>
        </w:rPr>
        <w:t xml:space="preserve">f </w:t>
      </w:r>
      <w:r w:rsidR="000C6DA0">
        <w:rPr>
          <w:lang w:eastAsia="zh-CN"/>
        </w:rPr>
        <w:t xml:space="preserve">machine learning </w:t>
      </w:r>
      <w:r w:rsidR="00D1560C">
        <w:rPr>
          <w:lang w:eastAsia="zh-CN"/>
        </w:rPr>
        <w:t>algorithms</w:t>
      </w:r>
      <w:r w:rsidR="00F05F1D">
        <w:rPr>
          <w:lang w:eastAsia="zh-CN"/>
        </w:rPr>
        <w:t xml:space="preserve"> well know</w:t>
      </w:r>
      <w:r w:rsidR="006F4591">
        <w:rPr>
          <w:lang w:eastAsia="zh-CN"/>
        </w:rPr>
        <w:t>n</w:t>
      </w:r>
      <w:r w:rsidR="00F05F1D">
        <w:rPr>
          <w:lang w:eastAsia="zh-CN"/>
        </w:rPr>
        <w:t xml:space="preserve"> </w:t>
      </w:r>
      <w:r w:rsidR="000C6DA0">
        <w:rPr>
          <w:lang w:eastAsia="zh-CN"/>
        </w:rPr>
        <w:t xml:space="preserve">and accepted </w:t>
      </w:r>
      <w:r w:rsidR="00F05F1D">
        <w:rPr>
          <w:lang w:eastAsia="zh-CN"/>
        </w:rPr>
        <w:t>in the academi</w:t>
      </w:r>
      <w:r w:rsidR="006F4591">
        <w:rPr>
          <w:lang w:eastAsia="zh-CN"/>
        </w:rPr>
        <w:t>a</w:t>
      </w:r>
      <w:r w:rsidR="000C6DA0">
        <w:rPr>
          <w:lang w:eastAsia="zh-CN"/>
        </w:rPr>
        <w:t xml:space="preserve">. That </w:t>
      </w:r>
      <w:r w:rsidR="006F4591">
        <w:rPr>
          <w:lang w:eastAsia="zh-CN"/>
        </w:rPr>
        <w:t>is</w:t>
      </w:r>
      <w:r w:rsidR="000C6DA0">
        <w:rPr>
          <w:lang w:eastAsia="zh-CN"/>
        </w:rPr>
        <w:t>,</w:t>
      </w:r>
      <w:r w:rsidR="006F4591">
        <w:rPr>
          <w:lang w:eastAsia="zh-CN"/>
        </w:rPr>
        <w:t xml:space="preserve"> supervised learning, unsupervised learning, </w:t>
      </w:r>
      <w:r w:rsidR="000C6DA0">
        <w:rPr>
          <w:lang w:eastAsia="zh-CN"/>
        </w:rPr>
        <w:t xml:space="preserve">and </w:t>
      </w:r>
      <w:r w:rsidR="002A729C">
        <w:rPr>
          <w:lang w:eastAsia="zh-CN"/>
        </w:rPr>
        <w:t xml:space="preserve">reinforcement learning. </w:t>
      </w:r>
    </w:p>
    <w:p w14:paraId="3825CC86" w14:textId="72FE4B49" w:rsidR="00E45BEF" w:rsidRDefault="000C6DA0" w:rsidP="000D4C15">
      <w:pPr>
        <w:rPr>
          <w:lang w:eastAsia="zh-CN"/>
        </w:rPr>
      </w:pPr>
      <w:r>
        <w:rPr>
          <w:lang w:eastAsia="zh-CN"/>
        </w:rPr>
        <w:t xml:space="preserve">The </w:t>
      </w:r>
      <w:r w:rsidR="0016649A">
        <w:rPr>
          <w:lang w:eastAsia="zh-CN"/>
        </w:rPr>
        <w:t>supervised learning</w:t>
      </w:r>
      <w:r>
        <w:rPr>
          <w:lang w:eastAsia="zh-CN"/>
        </w:rPr>
        <w:t xml:space="preserve"> is </w:t>
      </w:r>
      <w:r w:rsidR="002D13A7">
        <w:rPr>
          <w:lang w:eastAsia="zh-CN"/>
        </w:rPr>
        <w:t>normally consider</w:t>
      </w:r>
      <w:r>
        <w:rPr>
          <w:lang w:eastAsia="zh-CN"/>
        </w:rPr>
        <w:t>ed for</w:t>
      </w:r>
      <w:r w:rsidR="003E35AB">
        <w:rPr>
          <w:lang w:eastAsia="zh-CN"/>
        </w:rPr>
        <w:t xml:space="preserve"> classification and regression of input</w:t>
      </w:r>
      <w:r>
        <w:rPr>
          <w:lang w:eastAsia="zh-CN"/>
        </w:rPr>
        <w:t xml:space="preserve"> data</w:t>
      </w:r>
      <w:r w:rsidR="00AA06A4">
        <w:rPr>
          <w:lang w:eastAsia="zh-CN"/>
        </w:rPr>
        <w:t xml:space="preserve">, </w:t>
      </w:r>
      <w:r w:rsidR="00C11235">
        <w:rPr>
          <w:lang w:eastAsia="zh-CN"/>
        </w:rPr>
        <w:t>where</w:t>
      </w:r>
      <w:r w:rsidR="00AA06A4">
        <w:rPr>
          <w:lang w:eastAsia="zh-CN"/>
        </w:rPr>
        <w:t xml:space="preserve"> label of </w:t>
      </w:r>
      <w:r>
        <w:rPr>
          <w:lang w:eastAsia="zh-CN"/>
        </w:rPr>
        <w:t xml:space="preserve">input </w:t>
      </w:r>
      <w:r w:rsidR="00AA06A4">
        <w:rPr>
          <w:lang w:eastAsia="zh-CN"/>
        </w:rPr>
        <w:t xml:space="preserve">data is </w:t>
      </w:r>
      <w:r>
        <w:rPr>
          <w:lang w:eastAsia="zh-CN"/>
        </w:rPr>
        <w:t>essential</w:t>
      </w:r>
      <w:r w:rsidR="00C96F66">
        <w:rPr>
          <w:lang w:eastAsia="zh-CN"/>
        </w:rPr>
        <w:t xml:space="preserve"> together with </w:t>
      </w:r>
      <w:r>
        <w:rPr>
          <w:lang w:eastAsia="zh-CN"/>
        </w:rPr>
        <w:t>data</w:t>
      </w:r>
      <w:r w:rsidR="00FF212B">
        <w:rPr>
          <w:lang w:eastAsia="zh-CN"/>
        </w:rPr>
        <w:t xml:space="preserve"> to </w:t>
      </w:r>
      <w:r w:rsidR="00E45BEF">
        <w:rPr>
          <w:lang w:eastAsia="zh-CN"/>
        </w:rPr>
        <w:t xml:space="preserve">train </w:t>
      </w:r>
      <w:r>
        <w:rPr>
          <w:lang w:eastAsia="zh-CN"/>
        </w:rPr>
        <w:t>the</w:t>
      </w:r>
      <w:r w:rsidR="00FF212B">
        <w:rPr>
          <w:lang w:eastAsia="zh-CN"/>
        </w:rPr>
        <w:t xml:space="preserve"> </w:t>
      </w:r>
      <w:r>
        <w:rPr>
          <w:lang w:eastAsia="zh-CN"/>
        </w:rPr>
        <w:t xml:space="preserve">learning </w:t>
      </w:r>
      <w:r w:rsidR="00FF212B">
        <w:rPr>
          <w:lang w:eastAsia="zh-CN"/>
        </w:rPr>
        <w:t>algorithm</w:t>
      </w:r>
      <w:r w:rsidR="00C96F66">
        <w:rPr>
          <w:lang w:eastAsia="zh-CN"/>
        </w:rPr>
        <w:t>.</w:t>
      </w:r>
      <w:r w:rsidR="00FF212B">
        <w:rPr>
          <w:lang w:eastAsia="zh-CN"/>
        </w:rPr>
        <w:t xml:space="preserve"> </w:t>
      </w:r>
      <w:r w:rsidR="002710CF">
        <w:rPr>
          <w:lang w:eastAsia="zh-CN"/>
        </w:rPr>
        <w:t>E</w:t>
      </w:r>
      <w:r w:rsidR="008E21CF">
        <w:rPr>
          <w:lang w:eastAsia="zh-CN"/>
        </w:rPr>
        <w:t xml:space="preserve">ach data should be </w:t>
      </w:r>
      <w:r w:rsidR="00990720">
        <w:rPr>
          <w:lang w:eastAsia="zh-CN"/>
        </w:rPr>
        <w:t xml:space="preserve">marked with its label </w:t>
      </w:r>
      <w:r>
        <w:rPr>
          <w:lang w:eastAsia="zh-CN"/>
        </w:rPr>
        <w:t xml:space="preserve">and fed into </w:t>
      </w:r>
      <w:r w:rsidR="008270CE">
        <w:rPr>
          <w:lang w:eastAsia="zh-CN"/>
        </w:rPr>
        <w:t>ML training</w:t>
      </w:r>
      <w:r w:rsidR="008E21CF">
        <w:rPr>
          <w:lang w:eastAsia="zh-CN"/>
        </w:rPr>
        <w:t>.</w:t>
      </w:r>
      <w:r w:rsidR="00931818">
        <w:rPr>
          <w:lang w:eastAsia="zh-CN"/>
        </w:rPr>
        <w:t xml:space="preserve"> </w:t>
      </w:r>
      <w:r>
        <w:rPr>
          <w:lang w:eastAsia="zh-CN"/>
        </w:rPr>
        <w:t xml:space="preserve">Based on </w:t>
      </w:r>
      <w:r w:rsidR="00D34F40">
        <w:rPr>
          <w:lang w:eastAsia="zh-CN"/>
        </w:rPr>
        <w:t>functional framework</w:t>
      </w:r>
      <w:r>
        <w:rPr>
          <w:lang w:eastAsia="zh-CN"/>
        </w:rPr>
        <w:t>s</w:t>
      </w:r>
      <w:r w:rsidR="00D34F40">
        <w:rPr>
          <w:lang w:eastAsia="zh-CN"/>
        </w:rPr>
        <w:t xml:space="preserve"> </w:t>
      </w:r>
      <w:r>
        <w:rPr>
          <w:lang w:eastAsia="zh-CN"/>
        </w:rPr>
        <w:t xml:space="preserve">proposed by </w:t>
      </w:r>
      <w:r w:rsidR="00DA0245">
        <w:rPr>
          <w:lang w:eastAsia="zh-CN"/>
        </w:rPr>
        <w:fldChar w:fldCharType="begin"/>
      </w:r>
      <w:r w:rsidR="00DA0245">
        <w:rPr>
          <w:lang w:eastAsia="zh-CN"/>
        </w:rPr>
        <w:instrText xml:space="preserve"> REF _Ref71200954 \n \h </w:instrText>
      </w:r>
      <w:r w:rsidR="00DA0245">
        <w:rPr>
          <w:lang w:eastAsia="zh-CN"/>
        </w:rPr>
      </w:r>
      <w:r w:rsidR="00DA0245">
        <w:rPr>
          <w:lang w:eastAsia="zh-CN"/>
        </w:rPr>
        <w:fldChar w:fldCharType="separate"/>
      </w:r>
      <w:r w:rsidR="00DA0245">
        <w:rPr>
          <w:lang w:eastAsia="zh-CN"/>
        </w:rPr>
        <w:t>[1]</w:t>
      </w:r>
      <w:r w:rsidR="00DA0245">
        <w:rPr>
          <w:lang w:eastAsia="zh-CN"/>
        </w:rPr>
        <w:fldChar w:fldCharType="end"/>
      </w:r>
      <w:r w:rsidR="00C833F1">
        <w:rPr>
          <w:lang w:eastAsia="zh-CN"/>
        </w:rPr>
        <w:t xml:space="preserve">, </w:t>
      </w:r>
      <w:r w:rsidR="00FA36FB">
        <w:rPr>
          <w:lang w:eastAsia="zh-CN"/>
        </w:rPr>
        <w:t xml:space="preserve">if supervised learning is considered, the </w:t>
      </w:r>
      <w:r w:rsidR="00D348EE">
        <w:rPr>
          <w:lang w:eastAsia="zh-CN"/>
        </w:rPr>
        <w:t xml:space="preserve">performance feedback </w:t>
      </w:r>
      <w:r w:rsidR="0043043E">
        <w:rPr>
          <w:lang w:eastAsia="zh-CN"/>
        </w:rPr>
        <w:t>to “data collection”</w:t>
      </w:r>
      <w:r w:rsidR="00931818">
        <w:rPr>
          <w:lang w:eastAsia="zh-CN"/>
        </w:rPr>
        <w:t xml:space="preserve"> </w:t>
      </w:r>
      <w:r>
        <w:rPr>
          <w:lang w:eastAsia="zh-CN"/>
        </w:rPr>
        <w:t xml:space="preserve">should </w:t>
      </w:r>
      <w:r w:rsidR="001E1149">
        <w:rPr>
          <w:lang w:eastAsia="zh-CN"/>
        </w:rPr>
        <w:t xml:space="preserve">also include data label. </w:t>
      </w:r>
    </w:p>
    <w:p w14:paraId="0115D579" w14:textId="16815E59" w:rsidR="0016649A" w:rsidRDefault="002710CF" w:rsidP="000D4C15">
      <w:pPr>
        <w:rPr>
          <w:lang w:eastAsia="zh-CN"/>
        </w:rPr>
      </w:pPr>
      <w:r>
        <w:rPr>
          <w:lang w:eastAsia="zh-CN"/>
        </w:rPr>
        <w:lastRenderedPageBreak/>
        <w:t xml:space="preserve">The </w:t>
      </w:r>
      <w:r w:rsidR="00D4221D">
        <w:rPr>
          <w:lang w:eastAsia="zh-CN"/>
        </w:rPr>
        <w:t>reinforcement learning</w:t>
      </w:r>
      <w:r>
        <w:rPr>
          <w:lang w:eastAsia="zh-CN"/>
        </w:rPr>
        <w:t xml:space="preserve"> </w:t>
      </w:r>
      <w:r w:rsidR="00BA6F16">
        <w:rPr>
          <w:lang w:eastAsia="zh-CN"/>
        </w:rPr>
        <w:t>is a machine learning which utiliz</w:t>
      </w:r>
      <w:r w:rsidR="00922A33">
        <w:rPr>
          <w:lang w:eastAsia="zh-CN"/>
        </w:rPr>
        <w:t>e</w:t>
      </w:r>
      <w:r>
        <w:rPr>
          <w:lang w:eastAsia="zh-CN"/>
        </w:rPr>
        <w:t>s</w:t>
      </w:r>
      <w:r w:rsidR="00BA6F16">
        <w:rPr>
          <w:lang w:eastAsia="zh-CN"/>
        </w:rPr>
        <w:t xml:space="preserve"> the environment feedbacks and rewards </w:t>
      </w:r>
      <w:r>
        <w:rPr>
          <w:lang w:eastAsia="zh-CN"/>
        </w:rPr>
        <w:t xml:space="preserve">in order </w:t>
      </w:r>
      <w:r w:rsidR="002E7F9F">
        <w:rPr>
          <w:lang w:eastAsia="zh-CN"/>
        </w:rPr>
        <w:t xml:space="preserve">to continue </w:t>
      </w:r>
      <w:r>
        <w:rPr>
          <w:lang w:eastAsia="zh-CN"/>
        </w:rPr>
        <w:t xml:space="preserve">optimizing </w:t>
      </w:r>
      <w:r w:rsidR="00B444F1">
        <w:rPr>
          <w:lang w:eastAsia="zh-CN"/>
        </w:rPr>
        <w:t>decisions</w:t>
      </w:r>
      <w:r w:rsidR="00333398">
        <w:rPr>
          <w:lang w:eastAsia="zh-CN"/>
        </w:rPr>
        <w:t xml:space="preserve"> and get maximum accumulated rewards.</w:t>
      </w:r>
      <w:r w:rsidR="0010096D">
        <w:rPr>
          <w:lang w:eastAsia="zh-CN"/>
        </w:rPr>
        <w:t xml:space="preserve"> In wireless network</w:t>
      </w:r>
      <w:r>
        <w:rPr>
          <w:lang w:eastAsia="zh-CN"/>
        </w:rPr>
        <w:t>s</w:t>
      </w:r>
      <w:r w:rsidR="0010096D">
        <w:rPr>
          <w:lang w:eastAsia="zh-CN"/>
        </w:rPr>
        <w:t xml:space="preserve">, environment </w:t>
      </w:r>
      <w:r w:rsidR="000F6E4D">
        <w:rPr>
          <w:lang w:eastAsia="zh-CN"/>
        </w:rPr>
        <w:t>may refer</w:t>
      </w:r>
      <w:r w:rsidR="0010096D">
        <w:rPr>
          <w:lang w:eastAsia="zh-CN"/>
        </w:rPr>
        <w:t xml:space="preserve"> to</w:t>
      </w:r>
      <w:r w:rsidR="00C84F43">
        <w:rPr>
          <w:lang w:eastAsia="zh-CN"/>
        </w:rPr>
        <w:t xml:space="preserve"> channel conditions, interference, throughput, latency, etc</w:t>
      </w:r>
      <w:r>
        <w:rPr>
          <w:lang w:eastAsia="zh-CN"/>
        </w:rPr>
        <w:t>.</w:t>
      </w:r>
      <w:r w:rsidR="00C84F43">
        <w:rPr>
          <w:lang w:eastAsia="zh-CN"/>
        </w:rPr>
        <w:t xml:space="preserve"> </w:t>
      </w:r>
      <w:r>
        <w:rPr>
          <w:lang w:eastAsia="zh-CN"/>
        </w:rPr>
        <w:t xml:space="preserve">Those </w:t>
      </w:r>
      <w:r w:rsidR="000F6E4D">
        <w:rPr>
          <w:lang w:eastAsia="zh-CN"/>
        </w:rPr>
        <w:t>measurement</w:t>
      </w:r>
      <w:r w:rsidR="0046561E">
        <w:rPr>
          <w:lang w:eastAsia="zh-CN"/>
        </w:rPr>
        <w:t>s</w:t>
      </w:r>
      <w:r w:rsidR="000F6E4D">
        <w:rPr>
          <w:lang w:eastAsia="zh-CN"/>
        </w:rPr>
        <w:t xml:space="preserve"> should be </w:t>
      </w:r>
      <w:r>
        <w:rPr>
          <w:lang w:eastAsia="zh-CN"/>
        </w:rPr>
        <w:t>fed in</w:t>
      </w:r>
      <w:r w:rsidR="000F6E4D">
        <w:rPr>
          <w:lang w:eastAsia="zh-CN"/>
        </w:rPr>
        <w:t>to the training node, as well as the rewards</w:t>
      </w:r>
      <w:r w:rsidR="00DB1487">
        <w:rPr>
          <w:lang w:eastAsia="zh-CN"/>
        </w:rPr>
        <w:t xml:space="preserve">. For example, </w:t>
      </w:r>
      <w:r w:rsidR="00891D1B">
        <w:rPr>
          <w:lang w:eastAsia="zh-CN"/>
        </w:rPr>
        <w:t xml:space="preserve">if </w:t>
      </w:r>
      <w:r>
        <w:rPr>
          <w:lang w:eastAsia="zh-CN"/>
        </w:rPr>
        <w:t xml:space="preserve">a </w:t>
      </w:r>
      <w:r w:rsidR="00891D1B">
        <w:rPr>
          <w:lang w:eastAsia="zh-CN"/>
        </w:rPr>
        <w:t>use case is target</w:t>
      </w:r>
      <w:r>
        <w:rPr>
          <w:lang w:eastAsia="zh-CN"/>
        </w:rPr>
        <w:t>ing</w:t>
      </w:r>
      <w:r w:rsidR="00891D1B">
        <w:rPr>
          <w:lang w:eastAsia="zh-CN"/>
        </w:rPr>
        <w:t xml:space="preserve"> to optimize E2E latency, </w:t>
      </w:r>
      <w:r>
        <w:rPr>
          <w:lang w:eastAsia="zh-CN"/>
        </w:rPr>
        <w:t xml:space="preserve">then </w:t>
      </w:r>
      <w:r w:rsidR="001969FD">
        <w:rPr>
          <w:lang w:eastAsia="zh-CN"/>
        </w:rPr>
        <w:t xml:space="preserve">when the latency </w:t>
      </w:r>
      <w:r>
        <w:rPr>
          <w:lang w:eastAsia="zh-CN"/>
        </w:rPr>
        <w:t xml:space="preserve">is </w:t>
      </w:r>
      <w:r w:rsidR="001969FD">
        <w:rPr>
          <w:lang w:eastAsia="zh-CN"/>
        </w:rPr>
        <w:t>reduced according to the policy provided by the reinforcement learning model,</w:t>
      </w:r>
      <w:r w:rsidR="009E010D">
        <w:rPr>
          <w:lang w:eastAsia="zh-CN"/>
        </w:rPr>
        <w:t xml:space="preserve"> different from the other two ML algorithm classifications,</w:t>
      </w:r>
      <w:r w:rsidR="001969FD">
        <w:rPr>
          <w:lang w:eastAsia="zh-CN"/>
        </w:rPr>
        <w:t xml:space="preserve"> a positive reward </w:t>
      </w:r>
      <w:r>
        <w:rPr>
          <w:lang w:eastAsia="zh-CN"/>
        </w:rPr>
        <w:t xml:space="preserve">should </w:t>
      </w:r>
      <w:r w:rsidR="00FA05ED">
        <w:rPr>
          <w:lang w:eastAsia="zh-CN"/>
        </w:rPr>
        <w:t xml:space="preserve">be sent </w:t>
      </w:r>
      <w:r w:rsidR="00F60A07">
        <w:rPr>
          <w:lang w:eastAsia="zh-CN"/>
        </w:rPr>
        <w:t xml:space="preserve">to </w:t>
      </w:r>
      <w:r w:rsidR="00FA05ED">
        <w:rPr>
          <w:lang w:eastAsia="zh-CN"/>
        </w:rPr>
        <w:t>“data collection” node</w:t>
      </w:r>
      <w:r w:rsidR="00B969D7">
        <w:rPr>
          <w:lang w:eastAsia="zh-CN"/>
        </w:rPr>
        <w:t xml:space="preserve"> </w:t>
      </w:r>
      <w:r w:rsidR="001346CE">
        <w:rPr>
          <w:lang w:eastAsia="zh-CN"/>
        </w:rPr>
        <w:t xml:space="preserve">together with measurement data </w:t>
      </w:r>
      <w:r w:rsidR="00B969D7">
        <w:rPr>
          <w:lang w:eastAsia="zh-CN"/>
        </w:rPr>
        <w:t xml:space="preserve">via </w:t>
      </w:r>
      <w:r>
        <w:rPr>
          <w:lang w:eastAsia="zh-CN"/>
        </w:rPr>
        <w:t xml:space="preserve">the </w:t>
      </w:r>
      <w:r w:rsidR="00B969D7">
        <w:rPr>
          <w:lang w:eastAsia="zh-CN"/>
        </w:rPr>
        <w:t>existing NG-RAN interfaces.</w:t>
      </w:r>
    </w:p>
    <w:p w14:paraId="151D50ED" w14:textId="339FDC8F" w:rsidR="00D1698E" w:rsidRPr="00904568" w:rsidRDefault="002710CF" w:rsidP="00DA0245">
      <w:pPr>
        <w:numPr>
          <w:ilvl w:val="0"/>
          <w:numId w:val="21"/>
        </w:numPr>
        <w:ind w:left="0" w:firstLine="0"/>
        <w:rPr>
          <w:b/>
          <w:bCs/>
          <w:lang w:eastAsia="zh-CN"/>
        </w:rPr>
      </w:pPr>
      <w:bookmarkStart w:id="1" w:name="_Ref71193038"/>
      <w:r>
        <w:rPr>
          <w:b/>
          <w:bCs/>
          <w:lang w:eastAsia="zh-CN"/>
        </w:rPr>
        <w:t xml:space="preserve">Classifying </w:t>
      </w:r>
      <w:r w:rsidR="002F12F2">
        <w:rPr>
          <w:b/>
          <w:bCs/>
          <w:lang w:eastAsia="zh-CN"/>
        </w:rPr>
        <w:t>machine learning algorithm</w:t>
      </w:r>
      <w:r>
        <w:rPr>
          <w:b/>
          <w:bCs/>
          <w:lang w:eastAsia="zh-CN"/>
        </w:rPr>
        <w:t xml:space="preserve">s by </w:t>
      </w:r>
      <w:r w:rsidR="000D2747" w:rsidRPr="00904568">
        <w:rPr>
          <w:b/>
          <w:bCs/>
          <w:lang w:eastAsia="zh-CN"/>
        </w:rPr>
        <w:t>supervised learning, unsupervised learning</w:t>
      </w:r>
      <w:r w:rsidR="000D2747">
        <w:rPr>
          <w:b/>
          <w:bCs/>
          <w:lang w:eastAsia="zh-CN"/>
        </w:rPr>
        <w:t>,</w:t>
      </w:r>
      <w:r w:rsidR="000D2747" w:rsidRPr="00904568">
        <w:rPr>
          <w:b/>
          <w:bCs/>
          <w:lang w:eastAsia="zh-CN"/>
        </w:rPr>
        <w:t xml:space="preserve"> and reinforcement learning</w:t>
      </w:r>
      <w:r w:rsidR="000D2747">
        <w:rPr>
          <w:b/>
          <w:bCs/>
          <w:lang w:eastAsia="zh-CN"/>
        </w:rPr>
        <w:t>,</w:t>
      </w:r>
      <w:r w:rsidR="002F12F2">
        <w:rPr>
          <w:b/>
          <w:bCs/>
          <w:lang w:eastAsia="zh-CN"/>
        </w:rPr>
        <w:t xml:space="preserve"> </w:t>
      </w:r>
      <w:r>
        <w:rPr>
          <w:b/>
          <w:bCs/>
          <w:lang w:eastAsia="zh-CN"/>
        </w:rPr>
        <w:t xml:space="preserve">should be </w:t>
      </w:r>
      <w:r w:rsidR="002809A3">
        <w:rPr>
          <w:b/>
          <w:bCs/>
          <w:lang w:eastAsia="zh-CN"/>
        </w:rPr>
        <w:t>supported,</w:t>
      </w:r>
      <w:r>
        <w:rPr>
          <w:b/>
          <w:bCs/>
          <w:lang w:eastAsia="zh-CN"/>
        </w:rPr>
        <w:t xml:space="preserve"> and captured into </w:t>
      </w:r>
      <w:r w:rsidR="00035B4B">
        <w:rPr>
          <w:b/>
          <w:bCs/>
          <w:lang w:eastAsia="zh-CN"/>
        </w:rPr>
        <w:t>TR</w:t>
      </w:r>
      <w:r>
        <w:rPr>
          <w:b/>
          <w:bCs/>
          <w:lang w:eastAsia="zh-CN"/>
        </w:rPr>
        <w:t xml:space="preserve"> </w:t>
      </w:r>
      <w:r w:rsidR="00035B4B">
        <w:rPr>
          <w:b/>
          <w:bCs/>
          <w:lang w:eastAsia="zh-CN"/>
        </w:rPr>
        <w:t>37.817</w:t>
      </w:r>
      <w:r w:rsidR="00284AD4">
        <w:rPr>
          <w:b/>
          <w:bCs/>
          <w:lang w:eastAsia="zh-CN"/>
        </w:rPr>
        <w:t xml:space="preserve"> [1]</w:t>
      </w:r>
      <w:r w:rsidR="00035B4B">
        <w:rPr>
          <w:b/>
          <w:bCs/>
          <w:lang w:eastAsia="zh-CN"/>
        </w:rPr>
        <w:t>.</w:t>
      </w:r>
      <w:bookmarkEnd w:id="1"/>
    </w:p>
    <w:p w14:paraId="39EC4ED5" w14:textId="11BEAB54" w:rsidR="009F2FDC" w:rsidRDefault="00DA51E7" w:rsidP="00E33098">
      <w:pPr>
        <w:pStyle w:val="Heading2"/>
        <w:rPr>
          <w:lang w:eastAsia="ko-KR"/>
        </w:rPr>
      </w:pPr>
      <w:r>
        <w:rPr>
          <w:lang w:eastAsia="ko-KR"/>
        </w:rPr>
        <w:t>Supported Machine Learning Framework in NG-RAN</w:t>
      </w:r>
    </w:p>
    <w:p w14:paraId="4457C5DC" w14:textId="7012C921" w:rsidR="009C05AB" w:rsidRDefault="00F65F10" w:rsidP="003D6013">
      <w:pPr>
        <w:rPr>
          <w:lang w:eastAsia="zh-CN"/>
        </w:rPr>
      </w:pPr>
      <w:r>
        <w:rPr>
          <w:lang w:eastAsia="zh-CN"/>
        </w:rPr>
        <w:t>There are three types of machine learning framework</w:t>
      </w:r>
      <w:r w:rsidR="004F503C">
        <w:rPr>
          <w:lang w:eastAsia="zh-CN"/>
        </w:rPr>
        <w:t>,</w:t>
      </w:r>
      <w:r w:rsidR="00035B4B">
        <w:rPr>
          <w:lang w:eastAsia="zh-CN"/>
        </w:rPr>
        <w:t xml:space="preserve"> i.e.</w:t>
      </w:r>
      <w:r w:rsidR="004F503C">
        <w:rPr>
          <w:lang w:eastAsia="zh-CN"/>
        </w:rPr>
        <w:t xml:space="preserve"> centralized learning, distributed learning</w:t>
      </w:r>
      <w:r w:rsidR="005F7A26">
        <w:rPr>
          <w:lang w:eastAsia="zh-CN"/>
        </w:rPr>
        <w:t>,</w:t>
      </w:r>
      <w:r w:rsidR="004F503C">
        <w:rPr>
          <w:lang w:eastAsia="zh-CN"/>
        </w:rPr>
        <w:t xml:space="preserve"> and federated learning.</w:t>
      </w:r>
    </w:p>
    <w:p w14:paraId="62B8D79D" w14:textId="71662124" w:rsidR="009C05AB" w:rsidRDefault="005F7A26" w:rsidP="003D6013">
      <w:pPr>
        <w:rPr>
          <w:lang w:eastAsia="zh-CN"/>
        </w:rPr>
      </w:pPr>
      <w:r>
        <w:rPr>
          <w:lang w:eastAsia="zh-CN"/>
        </w:rPr>
        <w:t>In centralized learning framework, training</w:t>
      </w:r>
      <w:r w:rsidR="00DA1F4F">
        <w:rPr>
          <w:lang w:eastAsia="zh-CN"/>
        </w:rPr>
        <w:t xml:space="preserve"> </w:t>
      </w:r>
      <w:r w:rsidR="00795A98">
        <w:rPr>
          <w:lang w:eastAsia="zh-CN"/>
        </w:rPr>
        <w:t>is</w:t>
      </w:r>
      <w:r>
        <w:rPr>
          <w:lang w:eastAsia="zh-CN"/>
        </w:rPr>
        <w:t xml:space="preserve"> </w:t>
      </w:r>
      <w:r w:rsidR="0031311B">
        <w:rPr>
          <w:lang w:eastAsia="zh-CN"/>
        </w:rPr>
        <w:t>managed by a centralized network node</w:t>
      </w:r>
      <w:r w:rsidR="002710CF">
        <w:rPr>
          <w:lang w:eastAsia="zh-CN"/>
        </w:rPr>
        <w:t xml:space="preserve">. The </w:t>
      </w:r>
      <w:r w:rsidR="00795A98">
        <w:rPr>
          <w:lang w:eastAsia="zh-CN"/>
        </w:rPr>
        <w:t xml:space="preserve">required </w:t>
      </w:r>
      <w:r w:rsidR="007507F7">
        <w:rPr>
          <w:lang w:eastAsia="zh-CN"/>
        </w:rPr>
        <w:t>information</w:t>
      </w:r>
      <w:r w:rsidR="001E3F67">
        <w:rPr>
          <w:lang w:eastAsia="zh-CN"/>
        </w:rPr>
        <w:t xml:space="preserve"> such as training data, performance feedback,</w:t>
      </w:r>
      <w:r w:rsidR="00E03BC4">
        <w:rPr>
          <w:lang w:eastAsia="zh-CN"/>
        </w:rPr>
        <w:t xml:space="preserve"> measurements,</w:t>
      </w:r>
      <w:r w:rsidR="001E3F67">
        <w:rPr>
          <w:lang w:eastAsia="zh-CN"/>
        </w:rPr>
        <w:t xml:space="preserve"> etc</w:t>
      </w:r>
      <w:r w:rsidR="002710CF">
        <w:rPr>
          <w:lang w:eastAsia="zh-CN"/>
        </w:rPr>
        <w:t>.</w:t>
      </w:r>
      <w:r w:rsidR="001E3F67">
        <w:rPr>
          <w:lang w:eastAsia="zh-CN"/>
        </w:rPr>
        <w:t>,</w:t>
      </w:r>
      <w:r w:rsidR="007507F7">
        <w:rPr>
          <w:lang w:eastAsia="zh-CN"/>
        </w:rPr>
        <w:t xml:space="preserve"> </w:t>
      </w:r>
      <w:r w:rsidR="00D50213">
        <w:rPr>
          <w:lang w:eastAsia="zh-CN"/>
        </w:rPr>
        <w:t xml:space="preserve">are </w:t>
      </w:r>
      <w:r w:rsidR="00AD3CED">
        <w:rPr>
          <w:lang w:eastAsia="zh-CN"/>
        </w:rPr>
        <w:t xml:space="preserve">collected from various UEs or network nodes via </w:t>
      </w:r>
      <w:r w:rsidR="00A67F1D">
        <w:rPr>
          <w:lang w:eastAsia="zh-CN"/>
        </w:rPr>
        <w:t>network interfaces.</w:t>
      </w:r>
      <w:r w:rsidR="00E03BC4">
        <w:rPr>
          <w:lang w:eastAsia="zh-CN"/>
        </w:rPr>
        <w:t xml:space="preserve"> Such information can be carried via </w:t>
      </w:r>
      <w:r w:rsidR="002710CF">
        <w:rPr>
          <w:lang w:eastAsia="zh-CN"/>
        </w:rPr>
        <w:t xml:space="preserve">the </w:t>
      </w:r>
      <w:r w:rsidR="00B61484">
        <w:rPr>
          <w:lang w:eastAsia="zh-CN"/>
        </w:rPr>
        <w:t>existing interfaces, such as Uu interface, NG interface, F1 interface</w:t>
      </w:r>
      <w:r w:rsidR="008E3A40">
        <w:rPr>
          <w:lang w:eastAsia="zh-CN"/>
        </w:rPr>
        <w:t>.</w:t>
      </w:r>
    </w:p>
    <w:p w14:paraId="15C3B17C" w14:textId="2E2A1CEA" w:rsidR="003D6013" w:rsidRDefault="00A67F1D" w:rsidP="003D6013">
      <w:pPr>
        <w:rPr>
          <w:lang w:eastAsia="zh-CN"/>
        </w:rPr>
      </w:pPr>
      <w:r>
        <w:rPr>
          <w:lang w:eastAsia="zh-CN"/>
        </w:rPr>
        <w:t xml:space="preserve">However, </w:t>
      </w:r>
      <w:r w:rsidR="00D23DBC">
        <w:rPr>
          <w:lang w:eastAsia="zh-CN"/>
        </w:rPr>
        <w:t xml:space="preserve">for distributed learning, </w:t>
      </w:r>
      <w:r w:rsidR="007215CF">
        <w:rPr>
          <w:lang w:eastAsia="zh-CN"/>
        </w:rPr>
        <w:t>each UE (</w:t>
      </w:r>
      <w:r w:rsidR="007D6D54">
        <w:rPr>
          <w:lang w:eastAsia="zh-CN"/>
        </w:rPr>
        <w:t xml:space="preserve">corresponding to NG-RAN or CN as </w:t>
      </w:r>
      <w:r w:rsidR="002710CF">
        <w:rPr>
          <w:lang w:eastAsia="zh-CN"/>
        </w:rPr>
        <w:t xml:space="preserve">a </w:t>
      </w:r>
      <w:r w:rsidR="007D6D54">
        <w:rPr>
          <w:lang w:eastAsia="zh-CN"/>
        </w:rPr>
        <w:t>central node</w:t>
      </w:r>
      <w:r w:rsidR="007215CF">
        <w:rPr>
          <w:lang w:eastAsia="zh-CN"/>
        </w:rPr>
        <w:t xml:space="preserve">) or each </w:t>
      </w:r>
      <w:r w:rsidR="007D6D54">
        <w:rPr>
          <w:lang w:eastAsia="zh-CN"/>
        </w:rPr>
        <w:t xml:space="preserve">NG-RAN (corresponding to CN as </w:t>
      </w:r>
      <w:r w:rsidR="002710CF">
        <w:rPr>
          <w:lang w:eastAsia="zh-CN"/>
        </w:rPr>
        <w:t xml:space="preserve">a </w:t>
      </w:r>
      <w:r w:rsidR="007D6D54">
        <w:rPr>
          <w:lang w:eastAsia="zh-CN"/>
        </w:rPr>
        <w:t>central node)</w:t>
      </w:r>
      <w:r w:rsidR="00EA04BC">
        <w:rPr>
          <w:lang w:eastAsia="zh-CN"/>
        </w:rPr>
        <w:t xml:space="preserve"> has its own training model</w:t>
      </w:r>
      <w:r w:rsidR="008B5742">
        <w:rPr>
          <w:lang w:eastAsia="zh-CN"/>
        </w:rPr>
        <w:t xml:space="preserve">. </w:t>
      </w:r>
      <w:r w:rsidR="00267F54">
        <w:rPr>
          <w:lang w:eastAsia="zh-CN"/>
        </w:rPr>
        <w:t xml:space="preserve">For distributed learning, ML models </w:t>
      </w:r>
      <w:r w:rsidR="00C824E5">
        <w:rPr>
          <w:lang w:eastAsia="zh-CN"/>
        </w:rPr>
        <w:t xml:space="preserve">or related information </w:t>
      </w:r>
      <w:r w:rsidR="00267F54">
        <w:rPr>
          <w:lang w:eastAsia="zh-CN"/>
        </w:rPr>
        <w:t xml:space="preserve">are exchanged and integrated </w:t>
      </w:r>
      <w:r w:rsidR="00A638E0">
        <w:rPr>
          <w:lang w:eastAsia="zh-CN"/>
        </w:rPr>
        <w:t>between distributed nodes/UEs.</w:t>
      </w:r>
      <w:r w:rsidR="00391676">
        <w:rPr>
          <w:lang w:eastAsia="zh-CN"/>
        </w:rPr>
        <w:t xml:space="preserve"> </w:t>
      </w:r>
      <w:r w:rsidR="003D7D37">
        <w:rPr>
          <w:lang w:eastAsia="zh-CN"/>
        </w:rPr>
        <w:t>For example, a</w:t>
      </w:r>
      <w:r w:rsidR="00391676">
        <w:rPr>
          <w:lang w:eastAsia="zh-CN"/>
        </w:rPr>
        <w:t>s discussed in companion contribution</w:t>
      </w:r>
      <w:r w:rsidR="0034427E">
        <w:rPr>
          <w:lang w:eastAsia="zh-CN"/>
        </w:rPr>
        <w:t xml:space="preserve"> </w:t>
      </w:r>
      <w:r w:rsidR="00A62517">
        <w:rPr>
          <w:lang w:eastAsia="zh-CN"/>
        </w:rPr>
        <w:fldChar w:fldCharType="begin"/>
      </w:r>
      <w:r w:rsidR="00A62517">
        <w:rPr>
          <w:lang w:eastAsia="zh-CN"/>
        </w:rPr>
        <w:instrText xml:space="preserve"> REF _Ref71201466 \n \h </w:instrText>
      </w:r>
      <w:r w:rsidR="00A62517">
        <w:rPr>
          <w:lang w:eastAsia="zh-CN"/>
        </w:rPr>
      </w:r>
      <w:r w:rsidR="00A62517">
        <w:rPr>
          <w:lang w:eastAsia="zh-CN"/>
        </w:rPr>
        <w:fldChar w:fldCharType="separate"/>
      </w:r>
      <w:r w:rsidR="00A62517">
        <w:rPr>
          <w:lang w:eastAsia="zh-CN"/>
        </w:rPr>
        <w:t>[3]</w:t>
      </w:r>
      <w:r w:rsidR="00A62517">
        <w:rPr>
          <w:lang w:eastAsia="zh-CN"/>
        </w:rPr>
        <w:fldChar w:fldCharType="end"/>
      </w:r>
      <w:r w:rsidR="00A62517">
        <w:rPr>
          <w:lang w:eastAsia="zh-CN"/>
        </w:rPr>
        <w:t>,</w:t>
      </w:r>
      <w:r w:rsidR="003D7D37">
        <w:rPr>
          <w:lang w:eastAsia="zh-CN"/>
        </w:rPr>
        <w:t xml:space="preserve"> for load balancing between NG-RAN nodes, each NG-RAN nodes can be treated as distributed ML </w:t>
      </w:r>
      <w:r w:rsidR="004872E1">
        <w:rPr>
          <w:lang w:eastAsia="zh-CN"/>
        </w:rPr>
        <w:t xml:space="preserve">nodes, </w:t>
      </w:r>
      <w:r w:rsidR="002710CF">
        <w:rPr>
          <w:lang w:eastAsia="zh-CN"/>
        </w:rPr>
        <w:t xml:space="preserve">where </w:t>
      </w:r>
      <w:r w:rsidR="004872E1">
        <w:rPr>
          <w:lang w:eastAsia="zh-CN"/>
        </w:rPr>
        <w:t xml:space="preserve">machine learning model </w:t>
      </w:r>
      <w:r w:rsidR="0009141B">
        <w:rPr>
          <w:lang w:eastAsia="zh-CN"/>
        </w:rPr>
        <w:t>and</w:t>
      </w:r>
      <w:r w:rsidR="004872E1">
        <w:rPr>
          <w:lang w:eastAsia="zh-CN"/>
        </w:rPr>
        <w:t xml:space="preserve"> related information </w:t>
      </w:r>
      <w:r w:rsidR="0009141B">
        <w:rPr>
          <w:lang w:eastAsia="zh-CN"/>
        </w:rPr>
        <w:t xml:space="preserve">or load prediction </w:t>
      </w:r>
      <w:r w:rsidR="004872E1">
        <w:rPr>
          <w:lang w:eastAsia="zh-CN"/>
        </w:rPr>
        <w:t xml:space="preserve">can be exchanged via </w:t>
      </w:r>
      <w:r w:rsidR="0009141B">
        <w:rPr>
          <w:lang w:eastAsia="zh-CN"/>
        </w:rPr>
        <w:t xml:space="preserve">Xn interface. </w:t>
      </w:r>
      <w:r w:rsidR="00391676">
        <w:rPr>
          <w:lang w:eastAsia="zh-CN"/>
        </w:rPr>
        <w:t xml:space="preserve"> </w:t>
      </w:r>
    </w:p>
    <w:p w14:paraId="3663B934" w14:textId="1FBE587D" w:rsidR="009C05AB" w:rsidRDefault="009C05AB" w:rsidP="003D6013">
      <w:pPr>
        <w:rPr>
          <w:lang w:eastAsia="zh-CN"/>
        </w:rPr>
      </w:pPr>
      <w:r>
        <w:rPr>
          <w:lang w:eastAsia="zh-CN"/>
        </w:rPr>
        <w:t xml:space="preserve">Federated learning is a </w:t>
      </w:r>
      <w:r w:rsidR="00027A7B">
        <w:rPr>
          <w:lang w:eastAsia="zh-CN"/>
        </w:rPr>
        <w:t xml:space="preserve">framework in between, where both centralized training and distributed learning are </w:t>
      </w:r>
      <w:r w:rsidR="00F86158">
        <w:rPr>
          <w:lang w:eastAsia="zh-CN"/>
        </w:rPr>
        <w:t>included within the framework</w:t>
      </w:r>
      <w:r w:rsidR="00027A7B">
        <w:rPr>
          <w:lang w:eastAsia="zh-CN"/>
        </w:rPr>
        <w:t xml:space="preserve">. </w:t>
      </w:r>
      <w:r w:rsidR="00077753">
        <w:rPr>
          <w:lang w:eastAsia="zh-CN"/>
        </w:rPr>
        <w:t xml:space="preserve">One of benefits </w:t>
      </w:r>
      <w:r w:rsidR="00834B1F">
        <w:rPr>
          <w:lang w:eastAsia="zh-CN"/>
        </w:rPr>
        <w:t xml:space="preserve">of federated learning </w:t>
      </w:r>
      <w:r w:rsidR="00077753">
        <w:rPr>
          <w:lang w:eastAsia="zh-CN"/>
        </w:rPr>
        <w:t xml:space="preserve">is </w:t>
      </w:r>
      <w:r w:rsidR="00CA3E20">
        <w:rPr>
          <w:lang w:eastAsia="zh-CN"/>
        </w:rPr>
        <w:t xml:space="preserve">that training information can be reported </w:t>
      </w:r>
      <w:r w:rsidR="00FB0E66">
        <w:rPr>
          <w:lang w:eastAsia="zh-CN"/>
        </w:rPr>
        <w:t>securely</w:t>
      </w:r>
      <w:r w:rsidR="00CA3E20">
        <w:rPr>
          <w:lang w:eastAsia="zh-CN"/>
        </w:rPr>
        <w:t xml:space="preserve"> </w:t>
      </w:r>
      <w:r w:rsidR="00FB0E66">
        <w:rPr>
          <w:lang w:eastAsia="zh-CN"/>
        </w:rPr>
        <w:t xml:space="preserve">by </w:t>
      </w:r>
      <w:r w:rsidR="00077753">
        <w:rPr>
          <w:lang w:eastAsia="zh-CN"/>
        </w:rPr>
        <w:t xml:space="preserve">distributed nodes without exposing </w:t>
      </w:r>
      <w:r w:rsidR="006D51DB">
        <w:rPr>
          <w:lang w:eastAsia="zh-CN"/>
        </w:rPr>
        <w:t>distributed nodes’</w:t>
      </w:r>
      <w:r w:rsidR="00FB0E66">
        <w:rPr>
          <w:lang w:eastAsia="zh-CN"/>
        </w:rPr>
        <w:t xml:space="preserve"> </w:t>
      </w:r>
      <w:r w:rsidR="00077753">
        <w:rPr>
          <w:lang w:eastAsia="zh-CN"/>
        </w:rPr>
        <w:t xml:space="preserve">privacy. </w:t>
      </w:r>
      <w:r w:rsidR="00117367">
        <w:rPr>
          <w:lang w:eastAsia="zh-CN"/>
        </w:rPr>
        <w:t>For example</w:t>
      </w:r>
      <w:r w:rsidR="004F7BFE">
        <w:rPr>
          <w:lang w:eastAsia="zh-CN"/>
        </w:rPr>
        <w:t>,</w:t>
      </w:r>
      <w:r w:rsidR="00117367">
        <w:rPr>
          <w:lang w:eastAsia="zh-CN"/>
        </w:rPr>
        <w:t xml:space="preserve"> assuming</w:t>
      </w:r>
      <w:r w:rsidR="004F7BFE">
        <w:rPr>
          <w:lang w:eastAsia="zh-CN"/>
        </w:rPr>
        <w:t xml:space="preserve"> CN </w:t>
      </w:r>
      <w:r w:rsidR="00117367">
        <w:rPr>
          <w:lang w:eastAsia="zh-CN"/>
        </w:rPr>
        <w:t>is</w:t>
      </w:r>
      <w:r w:rsidR="004F7BFE">
        <w:rPr>
          <w:lang w:eastAsia="zh-CN"/>
        </w:rPr>
        <w:t xml:space="preserve"> </w:t>
      </w:r>
      <w:r w:rsidR="002710CF">
        <w:rPr>
          <w:lang w:eastAsia="zh-CN"/>
        </w:rPr>
        <w:t xml:space="preserve">a </w:t>
      </w:r>
      <w:r w:rsidR="007C55BB">
        <w:rPr>
          <w:lang w:eastAsia="zh-CN"/>
        </w:rPr>
        <w:t xml:space="preserve">central node, </w:t>
      </w:r>
      <w:r w:rsidR="002710CF">
        <w:rPr>
          <w:lang w:eastAsia="zh-CN"/>
        </w:rPr>
        <w:t xml:space="preserve">CN </w:t>
      </w:r>
      <w:r w:rsidR="007C55BB">
        <w:rPr>
          <w:lang w:eastAsia="zh-CN"/>
        </w:rPr>
        <w:t xml:space="preserve">is responsible for central ML model training and </w:t>
      </w:r>
      <w:r w:rsidR="002710CF">
        <w:rPr>
          <w:lang w:eastAsia="zh-CN"/>
        </w:rPr>
        <w:t xml:space="preserve">aggregating </w:t>
      </w:r>
      <w:r w:rsidR="007C55BB">
        <w:rPr>
          <w:lang w:eastAsia="zh-CN"/>
        </w:rPr>
        <w:t>all end-nodes</w:t>
      </w:r>
      <w:r w:rsidR="002710CF">
        <w:rPr>
          <w:lang w:eastAsia="zh-CN"/>
        </w:rPr>
        <w:t>’</w:t>
      </w:r>
      <w:r w:rsidR="007C55BB">
        <w:rPr>
          <w:lang w:eastAsia="zh-CN"/>
        </w:rPr>
        <w:t xml:space="preserve"> information</w:t>
      </w:r>
      <w:r w:rsidR="002710CF">
        <w:rPr>
          <w:lang w:eastAsia="zh-CN"/>
        </w:rPr>
        <w:t xml:space="preserve"> updates</w:t>
      </w:r>
      <w:r w:rsidR="007C55BB">
        <w:rPr>
          <w:lang w:eastAsia="zh-CN"/>
        </w:rPr>
        <w:t>. NG-RAN node</w:t>
      </w:r>
      <w:r w:rsidR="00FC27F4">
        <w:rPr>
          <w:lang w:eastAsia="zh-CN"/>
        </w:rPr>
        <w:t>s</w:t>
      </w:r>
      <w:r w:rsidR="007C55BB">
        <w:rPr>
          <w:lang w:eastAsia="zh-CN"/>
        </w:rPr>
        <w:t xml:space="preserve"> </w:t>
      </w:r>
      <w:r w:rsidR="00FC27F4">
        <w:rPr>
          <w:lang w:eastAsia="zh-CN"/>
        </w:rPr>
        <w:t>are</w:t>
      </w:r>
      <w:r w:rsidR="007C55BB">
        <w:rPr>
          <w:lang w:eastAsia="zh-CN"/>
        </w:rPr>
        <w:t xml:space="preserve"> distributed and work as local nodes</w:t>
      </w:r>
      <w:r w:rsidR="00FC27F4">
        <w:rPr>
          <w:lang w:eastAsia="zh-CN"/>
        </w:rPr>
        <w:t xml:space="preserve"> which also have ML training capability. </w:t>
      </w:r>
      <w:r w:rsidR="00027A7B">
        <w:rPr>
          <w:lang w:eastAsia="zh-CN"/>
        </w:rPr>
        <w:t xml:space="preserve">The model parameter and </w:t>
      </w:r>
      <w:r w:rsidR="00A9515F">
        <w:rPr>
          <w:lang w:eastAsia="zh-CN"/>
        </w:rPr>
        <w:t xml:space="preserve">related </w:t>
      </w:r>
      <w:r w:rsidR="00C513B4">
        <w:rPr>
          <w:lang w:eastAsia="zh-CN"/>
        </w:rPr>
        <w:t xml:space="preserve">model </w:t>
      </w:r>
      <w:r w:rsidR="00A9515F">
        <w:rPr>
          <w:lang w:eastAsia="zh-CN"/>
        </w:rPr>
        <w:t xml:space="preserve">update information need to be transmitted via NG interface </w:t>
      </w:r>
      <w:r w:rsidR="00C513B4">
        <w:rPr>
          <w:lang w:eastAsia="zh-CN"/>
        </w:rPr>
        <w:t xml:space="preserve">so that </w:t>
      </w:r>
      <w:r w:rsidR="002710CF">
        <w:rPr>
          <w:lang w:eastAsia="zh-CN"/>
        </w:rPr>
        <w:t xml:space="preserve">the </w:t>
      </w:r>
      <w:r w:rsidR="00C513B4">
        <w:rPr>
          <w:lang w:eastAsia="zh-CN"/>
        </w:rPr>
        <w:t xml:space="preserve">central ML model can be updated based on </w:t>
      </w:r>
      <w:r w:rsidR="002710CF">
        <w:rPr>
          <w:lang w:eastAsia="zh-CN"/>
        </w:rPr>
        <w:t xml:space="preserve">the </w:t>
      </w:r>
      <w:r w:rsidR="00C513B4">
        <w:rPr>
          <w:lang w:eastAsia="zh-CN"/>
        </w:rPr>
        <w:t xml:space="preserve">aggregated information and such </w:t>
      </w:r>
      <w:r w:rsidR="00117367">
        <w:rPr>
          <w:lang w:eastAsia="zh-CN"/>
        </w:rPr>
        <w:t xml:space="preserve">central ML model can further be deployed </w:t>
      </w:r>
      <w:r w:rsidR="002710CF">
        <w:rPr>
          <w:lang w:eastAsia="zh-CN"/>
        </w:rPr>
        <w:t xml:space="preserve">into </w:t>
      </w:r>
      <w:r w:rsidR="00117367">
        <w:rPr>
          <w:lang w:eastAsia="zh-CN"/>
        </w:rPr>
        <w:t>distributed NG-RAN nodes</w:t>
      </w:r>
      <w:r w:rsidR="00A9515F">
        <w:rPr>
          <w:lang w:eastAsia="zh-CN"/>
        </w:rPr>
        <w:t xml:space="preserve">. </w:t>
      </w:r>
    </w:p>
    <w:p w14:paraId="39FA3A7B" w14:textId="3B2F6860" w:rsidR="00373C34" w:rsidRPr="00373C34" w:rsidRDefault="00373C34" w:rsidP="00373C34">
      <w:pPr>
        <w:numPr>
          <w:ilvl w:val="0"/>
          <w:numId w:val="20"/>
        </w:numPr>
        <w:ind w:left="0" w:firstLine="0"/>
        <w:rPr>
          <w:b/>
          <w:bCs/>
          <w:lang w:eastAsia="zh-CN"/>
        </w:rPr>
      </w:pPr>
      <w:bookmarkStart w:id="2" w:name="_Ref71193058"/>
      <w:r>
        <w:rPr>
          <w:b/>
          <w:bCs/>
          <w:lang w:eastAsia="zh-CN"/>
        </w:rPr>
        <w:t xml:space="preserve">Xn </w:t>
      </w:r>
      <w:r w:rsidR="002710CF">
        <w:rPr>
          <w:b/>
          <w:bCs/>
          <w:lang w:eastAsia="zh-CN"/>
        </w:rPr>
        <w:t>and</w:t>
      </w:r>
      <w:r>
        <w:rPr>
          <w:b/>
          <w:bCs/>
          <w:lang w:eastAsia="zh-CN"/>
        </w:rPr>
        <w:t xml:space="preserve"> NG interface</w:t>
      </w:r>
      <w:r w:rsidR="002710CF">
        <w:rPr>
          <w:b/>
          <w:bCs/>
          <w:lang w:eastAsia="zh-CN"/>
        </w:rPr>
        <w:t>s</w:t>
      </w:r>
      <w:r>
        <w:rPr>
          <w:b/>
          <w:bCs/>
          <w:lang w:eastAsia="zh-CN"/>
        </w:rPr>
        <w:t xml:space="preserve"> may be impacted by different machine learning frameworks.</w:t>
      </w:r>
      <w:bookmarkEnd w:id="2"/>
    </w:p>
    <w:p w14:paraId="1F842042" w14:textId="0FA9515E" w:rsidR="00A9515F" w:rsidRDefault="00412763" w:rsidP="003D6013">
      <w:pPr>
        <w:rPr>
          <w:lang w:eastAsia="zh-CN"/>
        </w:rPr>
      </w:pPr>
      <w:r>
        <w:rPr>
          <w:lang w:eastAsia="zh-CN"/>
        </w:rPr>
        <w:t xml:space="preserve">Considering </w:t>
      </w:r>
      <w:r w:rsidR="002710CF">
        <w:rPr>
          <w:lang w:eastAsia="zh-CN"/>
        </w:rPr>
        <w:t xml:space="preserve">those </w:t>
      </w:r>
      <w:r>
        <w:rPr>
          <w:lang w:eastAsia="zh-CN"/>
        </w:rPr>
        <w:t xml:space="preserve">interfaces </w:t>
      </w:r>
      <w:r w:rsidR="002710CF">
        <w:rPr>
          <w:lang w:eastAsia="zh-CN"/>
        </w:rPr>
        <w:t xml:space="preserve">that </w:t>
      </w:r>
      <w:r>
        <w:rPr>
          <w:lang w:eastAsia="zh-CN"/>
        </w:rPr>
        <w:t xml:space="preserve">may be impacted by different machine learning framework, </w:t>
      </w:r>
      <w:r w:rsidR="007E3174">
        <w:rPr>
          <w:lang w:eastAsia="zh-CN"/>
        </w:rPr>
        <w:t>th</w:t>
      </w:r>
      <w:r w:rsidR="005C5373">
        <w:rPr>
          <w:lang w:eastAsia="zh-CN"/>
        </w:rPr>
        <w:t xml:space="preserve">is </w:t>
      </w:r>
      <w:r w:rsidR="007E3174">
        <w:rPr>
          <w:lang w:eastAsia="zh-CN"/>
        </w:rPr>
        <w:t>SI should consider capturing different machine learning framework</w:t>
      </w:r>
      <w:r w:rsidR="005C5373">
        <w:rPr>
          <w:lang w:eastAsia="zh-CN"/>
        </w:rPr>
        <w:t>s</w:t>
      </w:r>
      <w:r w:rsidR="007E3174">
        <w:rPr>
          <w:lang w:eastAsia="zh-CN"/>
        </w:rPr>
        <w:t xml:space="preserve"> and study the corresponding impact to </w:t>
      </w:r>
      <w:r w:rsidR="002710CF">
        <w:rPr>
          <w:lang w:eastAsia="zh-CN"/>
        </w:rPr>
        <w:t xml:space="preserve">those </w:t>
      </w:r>
      <w:r w:rsidR="007E3174">
        <w:rPr>
          <w:lang w:eastAsia="zh-CN"/>
        </w:rPr>
        <w:t>interfaces and required data</w:t>
      </w:r>
      <w:r w:rsidR="002710CF">
        <w:rPr>
          <w:lang w:eastAsia="zh-CN"/>
        </w:rPr>
        <w:t xml:space="preserve"> that needs to be exchanged</w:t>
      </w:r>
      <w:r w:rsidR="007E3174">
        <w:rPr>
          <w:lang w:eastAsia="zh-CN"/>
        </w:rPr>
        <w:t>.</w:t>
      </w:r>
    </w:p>
    <w:p w14:paraId="0F7C92C1" w14:textId="646E4815" w:rsidR="003D6013" w:rsidRDefault="002710CF" w:rsidP="00DA0245">
      <w:pPr>
        <w:numPr>
          <w:ilvl w:val="0"/>
          <w:numId w:val="21"/>
        </w:numPr>
        <w:ind w:left="0" w:firstLine="0"/>
        <w:rPr>
          <w:b/>
          <w:bCs/>
          <w:lang w:eastAsia="zh-CN"/>
        </w:rPr>
      </w:pPr>
      <w:bookmarkStart w:id="3" w:name="_Ref71193043"/>
      <w:r>
        <w:rPr>
          <w:b/>
          <w:bCs/>
          <w:lang w:eastAsia="zh-CN"/>
        </w:rPr>
        <w:t xml:space="preserve">Classifying machine </w:t>
      </w:r>
      <w:r w:rsidR="0025022B">
        <w:rPr>
          <w:b/>
          <w:bCs/>
          <w:lang w:eastAsia="zh-CN"/>
        </w:rPr>
        <w:t>learning framework</w:t>
      </w:r>
      <w:r w:rsidR="003D6013" w:rsidRPr="00904568">
        <w:rPr>
          <w:b/>
          <w:bCs/>
          <w:lang w:eastAsia="zh-CN"/>
        </w:rPr>
        <w:t xml:space="preserve"> </w:t>
      </w:r>
      <w:r>
        <w:rPr>
          <w:b/>
          <w:bCs/>
          <w:lang w:eastAsia="zh-CN"/>
        </w:rPr>
        <w:t xml:space="preserve">by </w:t>
      </w:r>
      <w:r w:rsidR="003D6013" w:rsidRPr="00904568">
        <w:rPr>
          <w:b/>
          <w:bCs/>
          <w:lang w:eastAsia="zh-CN"/>
        </w:rPr>
        <w:t xml:space="preserve">centralized learning, </w:t>
      </w:r>
      <w:r>
        <w:rPr>
          <w:b/>
          <w:bCs/>
          <w:lang w:eastAsia="zh-CN"/>
        </w:rPr>
        <w:t>distributed</w:t>
      </w:r>
      <w:r w:rsidRPr="00904568">
        <w:rPr>
          <w:b/>
          <w:bCs/>
          <w:lang w:eastAsia="zh-CN"/>
        </w:rPr>
        <w:t xml:space="preserve"> </w:t>
      </w:r>
      <w:r w:rsidR="003D6013" w:rsidRPr="00904568">
        <w:rPr>
          <w:b/>
          <w:bCs/>
          <w:lang w:eastAsia="zh-CN"/>
        </w:rPr>
        <w:t>learning</w:t>
      </w:r>
      <w:r w:rsidR="003D6013">
        <w:rPr>
          <w:b/>
          <w:bCs/>
          <w:lang w:eastAsia="zh-CN"/>
        </w:rPr>
        <w:t>,</w:t>
      </w:r>
      <w:r w:rsidR="003D6013" w:rsidRPr="00904568">
        <w:rPr>
          <w:b/>
          <w:bCs/>
          <w:lang w:eastAsia="zh-CN"/>
        </w:rPr>
        <w:t xml:space="preserve"> and </w:t>
      </w:r>
      <w:r>
        <w:rPr>
          <w:b/>
          <w:bCs/>
          <w:lang w:eastAsia="zh-CN"/>
        </w:rPr>
        <w:t>federated</w:t>
      </w:r>
      <w:r w:rsidRPr="00904568">
        <w:rPr>
          <w:b/>
          <w:bCs/>
          <w:lang w:eastAsia="zh-CN"/>
        </w:rPr>
        <w:t xml:space="preserve"> </w:t>
      </w:r>
      <w:r w:rsidR="003D6013" w:rsidRPr="00904568">
        <w:rPr>
          <w:b/>
          <w:bCs/>
          <w:lang w:eastAsia="zh-CN"/>
        </w:rPr>
        <w:t>learning</w:t>
      </w:r>
      <w:r>
        <w:rPr>
          <w:b/>
          <w:bCs/>
          <w:lang w:eastAsia="zh-CN"/>
        </w:rPr>
        <w:t>,</w:t>
      </w:r>
      <w:r w:rsidR="0025022B">
        <w:rPr>
          <w:b/>
          <w:bCs/>
          <w:lang w:eastAsia="zh-CN"/>
        </w:rPr>
        <w:t xml:space="preserve"> </w:t>
      </w:r>
      <w:r>
        <w:rPr>
          <w:b/>
          <w:bCs/>
          <w:lang w:eastAsia="zh-CN"/>
        </w:rPr>
        <w:t xml:space="preserve">should be </w:t>
      </w:r>
      <w:r w:rsidR="00833EBF">
        <w:rPr>
          <w:b/>
          <w:bCs/>
          <w:lang w:eastAsia="zh-CN"/>
        </w:rPr>
        <w:t>supported,</w:t>
      </w:r>
      <w:r>
        <w:rPr>
          <w:b/>
          <w:bCs/>
          <w:lang w:eastAsia="zh-CN"/>
        </w:rPr>
        <w:t xml:space="preserve"> and</w:t>
      </w:r>
      <w:r w:rsidR="00035B4B">
        <w:rPr>
          <w:b/>
          <w:bCs/>
          <w:lang w:eastAsia="zh-CN"/>
        </w:rPr>
        <w:t xml:space="preserve"> captured in</w:t>
      </w:r>
      <w:r>
        <w:rPr>
          <w:b/>
          <w:bCs/>
          <w:lang w:eastAsia="zh-CN"/>
        </w:rPr>
        <w:t>to</w:t>
      </w:r>
      <w:r w:rsidR="00035B4B">
        <w:rPr>
          <w:b/>
          <w:bCs/>
          <w:lang w:eastAsia="zh-CN"/>
        </w:rPr>
        <w:t xml:space="preserve"> TR</w:t>
      </w:r>
      <w:r>
        <w:rPr>
          <w:b/>
          <w:bCs/>
          <w:lang w:eastAsia="zh-CN"/>
        </w:rPr>
        <w:t xml:space="preserve"> </w:t>
      </w:r>
      <w:r w:rsidR="00035B4B">
        <w:rPr>
          <w:b/>
          <w:bCs/>
          <w:lang w:eastAsia="zh-CN"/>
        </w:rPr>
        <w:t>37.817</w:t>
      </w:r>
      <w:r w:rsidR="00284AD4">
        <w:rPr>
          <w:b/>
          <w:bCs/>
          <w:lang w:eastAsia="zh-CN"/>
        </w:rPr>
        <w:t xml:space="preserve"> [1]</w:t>
      </w:r>
      <w:r w:rsidR="00035B4B">
        <w:rPr>
          <w:b/>
          <w:bCs/>
          <w:lang w:eastAsia="zh-CN"/>
        </w:rPr>
        <w:t>.</w:t>
      </w:r>
      <w:bookmarkEnd w:id="3"/>
    </w:p>
    <w:p w14:paraId="5ABF7700" w14:textId="47E7FE9A" w:rsidR="00101807" w:rsidRDefault="004C16CF" w:rsidP="00101807">
      <w:pPr>
        <w:rPr>
          <w:bCs/>
          <w:lang w:eastAsia="ko-KR"/>
        </w:rPr>
      </w:pPr>
      <w:r w:rsidRPr="00904568">
        <w:rPr>
          <w:bCs/>
          <w:lang w:eastAsia="ko-KR"/>
        </w:rPr>
        <w:t xml:space="preserve">A </w:t>
      </w:r>
      <w:r w:rsidR="002710CF">
        <w:rPr>
          <w:bCs/>
          <w:lang w:eastAsia="ko-KR"/>
        </w:rPr>
        <w:t>text proposal</w:t>
      </w:r>
      <w:r w:rsidR="002710CF" w:rsidRPr="00904568">
        <w:rPr>
          <w:bCs/>
          <w:lang w:eastAsia="ko-KR"/>
        </w:rPr>
        <w:t xml:space="preserve"> </w:t>
      </w:r>
      <w:r w:rsidRPr="00904568">
        <w:rPr>
          <w:bCs/>
          <w:lang w:eastAsia="ko-KR"/>
        </w:rPr>
        <w:t xml:space="preserve">for </w:t>
      </w:r>
      <w:r w:rsidR="002710CF">
        <w:rPr>
          <w:bCs/>
          <w:lang w:eastAsia="ko-KR"/>
        </w:rPr>
        <w:t>the above</w:t>
      </w:r>
      <w:r w:rsidR="002710CF" w:rsidRPr="00904568">
        <w:rPr>
          <w:bCs/>
          <w:lang w:eastAsia="ko-KR"/>
        </w:rPr>
        <w:t xml:space="preserve"> </w:t>
      </w:r>
      <w:r w:rsidRPr="00904568">
        <w:rPr>
          <w:bCs/>
          <w:lang w:eastAsia="ko-KR"/>
        </w:rPr>
        <w:t xml:space="preserve">proposals is provided </w:t>
      </w:r>
      <w:r w:rsidR="002710CF">
        <w:rPr>
          <w:bCs/>
          <w:lang w:eastAsia="ko-KR"/>
        </w:rPr>
        <w:t>in Annex A</w:t>
      </w:r>
      <w:r w:rsidR="00791C3B">
        <w:rPr>
          <w:bCs/>
          <w:lang w:eastAsia="ko-KR"/>
        </w:rPr>
        <w:t>, including definition</w:t>
      </w:r>
      <w:r w:rsidR="002710CF">
        <w:rPr>
          <w:bCs/>
          <w:lang w:eastAsia="ko-KR"/>
        </w:rPr>
        <w:t>s</w:t>
      </w:r>
      <w:r w:rsidR="00791C3B">
        <w:rPr>
          <w:bCs/>
          <w:lang w:eastAsia="ko-KR"/>
        </w:rPr>
        <w:t xml:space="preserve"> of </w:t>
      </w:r>
      <w:r w:rsidR="002710CF">
        <w:rPr>
          <w:bCs/>
          <w:lang w:eastAsia="ko-KR"/>
        </w:rPr>
        <w:t>three machine learning algorithms and three machine learning frameworks</w:t>
      </w:r>
      <w:r w:rsidR="00ED6998">
        <w:rPr>
          <w:bCs/>
          <w:lang w:eastAsia="ko-KR"/>
        </w:rPr>
        <w:t>.</w:t>
      </w:r>
    </w:p>
    <w:p w14:paraId="469C380D" w14:textId="1FC08335" w:rsidR="005015F7" w:rsidRPr="00791C3B" w:rsidRDefault="002710CF" w:rsidP="00DA0245">
      <w:pPr>
        <w:numPr>
          <w:ilvl w:val="0"/>
          <w:numId w:val="21"/>
        </w:numPr>
        <w:ind w:left="0" w:firstLine="0"/>
        <w:rPr>
          <w:b/>
          <w:bCs/>
          <w:lang w:eastAsia="zh-CN"/>
        </w:rPr>
      </w:pPr>
      <w:bookmarkStart w:id="4" w:name="_Ref71193068"/>
      <w:r>
        <w:rPr>
          <w:b/>
          <w:bCs/>
          <w:lang w:eastAsia="zh-CN"/>
        </w:rPr>
        <w:t>Agree the</w:t>
      </w:r>
      <w:r w:rsidR="005015F7">
        <w:rPr>
          <w:b/>
          <w:bCs/>
          <w:lang w:eastAsia="zh-CN"/>
        </w:rPr>
        <w:t xml:space="preserve"> text proposal </w:t>
      </w:r>
      <w:r>
        <w:rPr>
          <w:b/>
          <w:bCs/>
          <w:lang w:eastAsia="zh-CN"/>
        </w:rPr>
        <w:t>in Annex A.</w:t>
      </w:r>
      <w:bookmarkEnd w:id="4"/>
    </w:p>
    <w:p w14:paraId="3C8652FE" w14:textId="77777777" w:rsidR="0034111C" w:rsidRPr="00A10F7A" w:rsidRDefault="00EE7FA7" w:rsidP="00E33098">
      <w:pPr>
        <w:pStyle w:val="Heading1"/>
      </w:pPr>
      <w:r w:rsidRPr="00A10F7A">
        <w:t>Conclusion</w:t>
      </w:r>
    </w:p>
    <w:p w14:paraId="68A8B594" w14:textId="139A75E4" w:rsidR="00456B35" w:rsidRDefault="00254CB6" w:rsidP="00D22685">
      <w:pPr>
        <w:rPr>
          <w:lang w:eastAsia="ko-KR"/>
        </w:rPr>
      </w:pPr>
      <w:r w:rsidRPr="00A10F7A">
        <w:rPr>
          <w:lang w:eastAsia="ko-KR"/>
        </w:rPr>
        <w:t xml:space="preserve">In this contribution, </w:t>
      </w:r>
      <w:r w:rsidR="001E6759">
        <w:rPr>
          <w:lang w:eastAsia="ko-KR"/>
        </w:rPr>
        <w:t>w</w:t>
      </w:r>
      <w:r w:rsidR="00A10F7A" w:rsidRPr="00A10F7A">
        <w:rPr>
          <w:lang w:eastAsia="ko-KR"/>
        </w:rPr>
        <w:t xml:space="preserve">e </w:t>
      </w:r>
      <w:r w:rsidR="001727C3" w:rsidRPr="00A10F7A">
        <w:rPr>
          <w:lang w:eastAsia="ko-KR"/>
        </w:rPr>
        <w:t xml:space="preserve">propose </w:t>
      </w:r>
      <w:r w:rsidR="001829D3">
        <w:rPr>
          <w:lang w:eastAsia="ko-KR"/>
        </w:rPr>
        <w:t xml:space="preserve">TP </w:t>
      </w:r>
      <w:r w:rsidR="003363FB">
        <w:rPr>
          <w:lang w:eastAsia="ko-KR"/>
        </w:rPr>
        <w:t xml:space="preserve">for </w:t>
      </w:r>
      <w:r w:rsidR="001E6759" w:rsidRPr="001E6759">
        <w:rPr>
          <w:lang w:eastAsia="ko-KR"/>
        </w:rPr>
        <w:t>AI/ML Algorithm Concept, AI/ML Framework Concept, and AI-enabled NG-RAN use cases, data requirement and benefit</w:t>
      </w:r>
      <w:r w:rsidR="003363FB">
        <w:rPr>
          <w:lang w:eastAsia="ko-KR"/>
        </w:rPr>
        <w:t>, as part of output TR of this SI.</w:t>
      </w:r>
    </w:p>
    <w:p w14:paraId="724BCBE3" w14:textId="708C3817" w:rsidR="003363FB" w:rsidRDefault="003363FB" w:rsidP="00D22685">
      <w:pPr>
        <w:rPr>
          <w:lang w:eastAsia="ko-KR"/>
        </w:rPr>
      </w:pPr>
      <w:r>
        <w:rPr>
          <w:lang w:eastAsia="ko-KR"/>
        </w:rPr>
        <w:t>We propose the following</w:t>
      </w:r>
      <w:r w:rsidR="003409B1">
        <w:rPr>
          <w:lang w:eastAsia="ko-KR"/>
        </w:rPr>
        <w:t xml:space="preserve"> </w:t>
      </w:r>
      <w:r w:rsidR="00AF6AB0">
        <w:rPr>
          <w:lang w:eastAsia="ko-KR"/>
        </w:rPr>
        <w:t>observations and proposals:</w:t>
      </w:r>
    </w:p>
    <w:p w14:paraId="36C35601" w14:textId="78320BA6" w:rsidR="0087667B" w:rsidRDefault="00AF6AB0">
      <w:pPr>
        <w:rPr>
          <w:b/>
          <w:bCs/>
          <w:lang w:eastAsia="zh-CN"/>
        </w:rPr>
      </w:pPr>
      <w:r>
        <w:rPr>
          <w:b/>
          <w:bCs/>
          <w:lang w:eastAsia="zh-CN"/>
        </w:rPr>
        <w:fldChar w:fldCharType="begin"/>
      </w:r>
      <w:r>
        <w:rPr>
          <w:b/>
          <w:bCs/>
          <w:lang w:eastAsia="zh-CN"/>
        </w:rPr>
        <w:instrText xml:space="preserve"> REF _Ref71193033 \n \h </w:instrText>
      </w:r>
      <w:r>
        <w:rPr>
          <w:b/>
          <w:bCs/>
          <w:lang w:eastAsia="zh-CN"/>
        </w:rPr>
      </w:r>
      <w:r>
        <w:rPr>
          <w:b/>
          <w:bCs/>
          <w:lang w:eastAsia="zh-CN"/>
        </w:rPr>
        <w:fldChar w:fldCharType="separate"/>
      </w:r>
      <w:r>
        <w:rPr>
          <w:b/>
          <w:bCs/>
          <w:lang w:eastAsia="zh-CN"/>
        </w:rPr>
        <w:t>Observation 1:</w:t>
      </w:r>
      <w:r>
        <w:rPr>
          <w:b/>
          <w:bCs/>
          <w:lang w:eastAsia="zh-CN"/>
        </w:rPr>
        <w:fldChar w:fldCharType="end"/>
      </w:r>
      <w:r w:rsidR="00626A4A">
        <w:rPr>
          <w:b/>
          <w:bCs/>
          <w:lang w:eastAsia="zh-CN"/>
        </w:rPr>
        <w:t xml:space="preserve"> </w:t>
      </w:r>
      <w:r>
        <w:rPr>
          <w:b/>
          <w:bCs/>
          <w:lang w:eastAsia="zh-CN"/>
        </w:rPr>
        <w:fldChar w:fldCharType="begin"/>
      </w:r>
      <w:r>
        <w:rPr>
          <w:b/>
          <w:bCs/>
          <w:lang w:eastAsia="zh-CN"/>
        </w:rPr>
        <w:instrText xml:space="preserve"> REF _Ref71193033 \h </w:instrText>
      </w:r>
      <w:r>
        <w:rPr>
          <w:b/>
          <w:bCs/>
          <w:lang w:eastAsia="zh-CN"/>
        </w:rPr>
      </w:r>
      <w:r>
        <w:rPr>
          <w:b/>
          <w:bCs/>
          <w:lang w:eastAsia="zh-CN"/>
        </w:rPr>
        <w:fldChar w:fldCharType="separate"/>
      </w:r>
      <w:r w:rsidRPr="00F01A7D">
        <w:rPr>
          <w:b/>
          <w:bCs/>
          <w:lang w:eastAsia="zh-CN"/>
        </w:rPr>
        <w:t>Information and data collection</w:t>
      </w:r>
      <w:r>
        <w:rPr>
          <w:b/>
          <w:bCs/>
          <w:lang w:eastAsia="zh-CN"/>
        </w:rPr>
        <w:t xml:space="preserve"> via NG-RAN interfaces</w:t>
      </w:r>
      <w:r w:rsidRPr="00F01A7D">
        <w:rPr>
          <w:b/>
          <w:bCs/>
          <w:lang w:eastAsia="zh-CN"/>
        </w:rPr>
        <w:t xml:space="preserve"> may</w:t>
      </w:r>
      <w:r>
        <w:rPr>
          <w:b/>
          <w:bCs/>
          <w:lang w:eastAsia="zh-CN"/>
        </w:rPr>
        <w:t xml:space="preserve"> </w:t>
      </w:r>
      <w:r w:rsidRPr="00F01A7D">
        <w:rPr>
          <w:b/>
          <w:bCs/>
          <w:lang w:eastAsia="zh-CN"/>
        </w:rPr>
        <w:t xml:space="preserve">be impacted by </w:t>
      </w:r>
      <w:r>
        <w:rPr>
          <w:b/>
          <w:bCs/>
          <w:lang w:eastAsia="zh-CN"/>
        </w:rPr>
        <w:t xml:space="preserve">how we classify </w:t>
      </w:r>
      <w:r w:rsidRPr="00F01A7D">
        <w:rPr>
          <w:b/>
          <w:bCs/>
          <w:lang w:eastAsia="zh-CN"/>
        </w:rPr>
        <w:t>machine learning algorithms.</w:t>
      </w:r>
      <w:r>
        <w:rPr>
          <w:b/>
          <w:bCs/>
          <w:lang w:eastAsia="zh-CN"/>
        </w:rPr>
        <w:fldChar w:fldCharType="end"/>
      </w:r>
    </w:p>
    <w:p w14:paraId="3CE0C01B" w14:textId="32F5E6B4" w:rsidR="0087667B" w:rsidRDefault="00AF6AB0">
      <w:pPr>
        <w:rPr>
          <w:b/>
          <w:bCs/>
          <w:lang w:eastAsia="zh-CN"/>
        </w:rPr>
      </w:pPr>
      <w:r>
        <w:rPr>
          <w:b/>
          <w:bCs/>
          <w:lang w:eastAsia="zh-CN"/>
        </w:rPr>
        <w:fldChar w:fldCharType="begin"/>
      </w:r>
      <w:r>
        <w:rPr>
          <w:b/>
          <w:bCs/>
          <w:lang w:eastAsia="zh-CN"/>
        </w:rPr>
        <w:instrText xml:space="preserve"> REF _Ref71193038 \n \h </w:instrText>
      </w:r>
      <w:r>
        <w:rPr>
          <w:b/>
          <w:bCs/>
          <w:lang w:eastAsia="zh-CN"/>
        </w:rPr>
      </w:r>
      <w:r>
        <w:rPr>
          <w:b/>
          <w:bCs/>
          <w:lang w:eastAsia="zh-CN"/>
        </w:rPr>
        <w:fldChar w:fldCharType="separate"/>
      </w:r>
      <w:r>
        <w:rPr>
          <w:b/>
          <w:bCs/>
          <w:lang w:eastAsia="zh-CN"/>
        </w:rPr>
        <w:t>Proposal 1:</w:t>
      </w:r>
      <w:r>
        <w:rPr>
          <w:b/>
          <w:bCs/>
          <w:lang w:eastAsia="zh-CN"/>
        </w:rPr>
        <w:fldChar w:fldCharType="end"/>
      </w:r>
      <w:r w:rsidR="00626A4A">
        <w:rPr>
          <w:b/>
          <w:bCs/>
          <w:lang w:eastAsia="zh-CN"/>
        </w:rPr>
        <w:t xml:space="preserve"> </w:t>
      </w:r>
      <w:r>
        <w:rPr>
          <w:b/>
          <w:bCs/>
          <w:lang w:eastAsia="zh-CN"/>
        </w:rPr>
        <w:fldChar w:fldCharType="begin"/>
      </w:r>
      <w:r>
        <w:rPr>
          <w:b/>
          <w:bCs/>
          <w:lang w:eastAsia="zh-CN"/>
        </w:rPr>
        <w:instrText xml:space="preserve"> REF _Ref71193038 \h </w:instrText>
      </w:r>
      <w:r>
        <w:rPr>
          <w:b/>
          <w:bCs/>
          <w:lang w:eastAsia="zh-CN"/>
        </w:rPr>
      </w:r>
      <w:r>
        <w:rPr>
          <w:b/>
          <w:bCs/>
          <w:lang w:eastAsia="zh-CN"/>
        </w:rPr>
        <w:fldChar w:fldCharType="separate"/>
      </w:r>
      <w:r>
        <w:rPr>
          <w:b/>
          <w:bCs/>
          <w:lang w:eastAsia="zh-CN"/>
        </w:rPr>
        <w:t xml:space="preserve">Classifying machine learning algorithms by </w:t>
      </w:r>
      <w:r w:rsidRPr="00904568">
        <w:rPr>
          <w:b/>
          <w:bCs/>
          <w:lang w:eastAsia="zh-CN"/>
        </w:rPr>
        <w:t>supervised learning, unsupervised learning</w:t>
      </w:r>
      <w:r>
        <w:rPr>
          <w:b/>
          <w:bCs/>
          <w:lang w:eastAsia="zh-CN"/>
        </w:rPr>
        <w:t>,</w:t>
      </w:r>
      <w:r w:rsidRPr="00904568">
        <w:rPr>
          <w:b/>
          <w:bCs/>
          <w:lang w:eastAsia="zh-CN"/>
        </w:rPr>
        <w:t xml:space="preserve"> and reinforcement learning</w:t>
      </w:r>
      <w:r>
        <w:rPr>
          <w:b/>
          <w:bCs/>
          <w:lang w:eastAsia="zh-CN"/>
        </w:rPr>
        <w:t>, should be supported and captured into TR 37.817</w:t>
      </w:r>
      <w:r w:rsidR="00284AD4">
        <w:rPr>
          <w:b/>
          <w:bCs/>
          <w:lang w:eastAsia="zh-CN"/>
        </w:rPr>
        <w:t xml:space="preserve"> [1]</w:t>
      </w:r>
      <w:r>
        <w:rPr>
          <w:b/>
          <w:bCs/>
          <w:lang w:eastAsia="zh-CN"/>
        </w:rPr>
        <w:t>.</w:t>
      </w:r>
      <w:r>
        <w:rPr>
          <w:b/>
          <w:bCs/>
          <w:lang w:eastAsia="zh-CN"/>
        </w:rPr>
        <w:fldChar w:fldCharType="end"/>
      </w:r>
    </w:p>
    <w:p w14:paraId="6C32E656" w14:textId="1EA0438F" w:rsidR="0087667B" w:rsidRDefault="0087667B">
      <w:pPr>
        <w:rPr>
          <w:b/>
          <w:bCs/>
          <w:lang w:eastAsia="zh-CN"/>
        </w:rPr>
      </w:pPr>
      <w:r>
        <w:rPr>
          <w:b/>
          <w:bCs/>
          <w:lang w:eastAsia="zh-CN"/>
        </w:rPr>
        <w:fldChar w:fldCharType="begin"/>
      </w:r>
      <w:r>
        <w:rPr>
          <w:b/>
          <w:bCs/>
          <w:lang w:eastAsia="zh-CN"/>
        </w:rPr>
        <w:instrText xml:space="preserve"> REF _Ref71193058 \n \h </w:instrText>
      </w:r>
      <w:r>
        <w:rPr>
          <w:b/>
          <w:bCs/>
          <w:lang w:eastAsia="zh-CN"/>
        </w:rPr>
      </w:r>
      <w:r>
        <w:rPr>
          <w:b/>
          <w:bCs/>
          <w:lang w:eastAsia="zh-CN"/>
        </w:rPr>
        <w:fldChar w:fldCharType="separate"/>
      </w:r>
      <w:r>
        <w:rPr>
          <w:b/>
          <w:bCs/>
          <w:lang w:eastAsia="zh-CN"/>
        </w:rPr>
        <w:t>Observation 2:</w:t>
      </w:r>
      <w:r>
        <w:rPr>
          <w:b/>
          <w:bCs/>
          <w:lang w:eastAsia="zh-CN"/>
        </w:rPr>
        <w:fldChar w:fldCharType="end"/>
      </w:r>
      <w:r w:rsidR="00626A4A">
        <w:rPr>
          <w:b/>
          <w:bCs/>
          <w:lang w:eastAsia="zh-CN"/>
        </w:rPr>
        <w:t xml:space="preserve"> </w:t>
      </w:r>
      <w:r>
        <w:rPr>
          <w:b/>
          <w:bCs/>
          <w:lang w:eastAsia="zh-CN"/>
        </w:rPr>
        <w:fldChar w:fldCharType="begin"/>
      </w:r>
      <w:r>
        <w:rPr>
          <w:b/>
          <w:bCs/>
          <w:lang w:eastAsia="zh-CN"/>
        </w:rPr>
        <w:instrText xml:space="preserve"> REF _Ref71193058 \h </w:instrText>
      </w:r>
      <w:r>
        <w:rPr>
          <w:b/>
          <w:bCs/>
          <w:lang w:eastAsia="zh-CN"/>
        </w:rPr>
      </w:r>
      <w:r>
        <w:rPr>
          <w:b/>
          <w:bCs/>
          <w:lang w:eastAsia="zh-CN"/>
        </w:rPr>
        <w:fldChar w:fldCharType="separate"/>
      </w:r>
      <w:r>
        <w:rPr>
          <w:b/>
          <w:bCs/>
          <w:lang w:eastAsia="zh-CN"/>
        </w:rPr>
        <w:t>Xn and NG interfaces may be impacted by different machine learning frameworks.</w:t>
      </w:r>
      <w:r>
        <w:rPr>
          <w:b/>
          <w:bCs/>
          <w:lang w:eastAsia="zh-CN"/>
        </w:rPr>
        <w:fldChar w:fldCharType="end"/>
      </w:r>
    </w:p>
    <w:p w14:paraId="6BBA02A5" w14:textId="054C9953" w:rsidR="0087667B" w:rsidRDefault="00AF6AB0">
      <w:pPr>
        <w:rPr>
          <w:b/>
          <w:bCs/>
          <w:lang w:eastAsia="zh-CN"/>
        </w:rPr>
      </w:pPr>
      <w:r>
        <w:rPr>
          <w:b/>
          <w:bCs/>
          <w:lang w:eastAsia="zh-CN"/>
        </w:rPr>
        <w:lastRenderedPageBreak/>
        <w:fldChar w:fldCharType="begin"/>
      </w:r>
      <w:r>
        <w:rPr>
          <w:b/>
          <w:bCs/>
          <w:lang w:eastAsia="zh-CN"/>
        </w:rPr>
        <w:instrText xml:space="preserve"> REF _Ref71193043 \n \h </w:instrText>
      </w:r>
      <w:r>
        <w:rPr>
          <w:b/>
          <w:bCs/>
          <w:lang w:eastAsia="zh-CN"/>
        </w:rPr>
      </w:r>
      <w:r>
        <w:rPr>
          <w:b/>
          <w:bCs/>
          <w:lang w:eastAsia="zh-CN"/>
        </w:rPr>
        <w:fldChar w:fldCharType="separate"/>
      </w:r>
      <w:r>
        <w:rPr>
          <w:b/>
          <w:bCs/>
          <w:lang w:eastAsia="zh-CN"/>
        </w:rPr>
        <w:t>Proposal 2:</w:t>
      </w:r>
      <w:r>
        <w:rPr>
          <w:b/>
          <w:bCs/>
          <w:lang w:eastAsia="zh-CN"/>
        </w:rPr>
        <w:fldChar w:fldCharType="end"/>
      </w:r>
      <w:r w:rsidR="00626A4A">
        <w:rPr>
          <w:b/>
          <w:bCs/>
          <w:lang w:eastAsia="zh-CN"/>
        </w:rPr>
        <w:t xml:space="preserve"> </w:t>
      </w:r>
      <w:r w:rsidR="0087667B">
        <w:rPr>
          <w:b/>
          <w:bCs/>
          <w:lang w:eastAsia="zh-CN"/>
        </w:rPr>
        <w:fldChar w:fldCharType="begin"/>
      </w:r>
      <w:r w:rsidR="0087667B">
        <w:rPr>
          <w:b/>
          <w:bCs/>
          <w:lang w:eastAsia="zh-CN"/>
        </w:rPr>
        <w:instrText xml:space="preserve"> REF _Ref71193043 \h </w:instrText>
      </w:r>
      <w:r w:rsidR="0087667B">
        <w:rPr>
          <w:b/>
          <w:bCs/>
          <w:lang w:eastAsia="zh-CN"/>
        </w:rPr>
      </w:r>
      <w:r w:rsidR="0087667B">
        <w:rPr>
          <w:b/>
          <w:bCs/>
          <w:lang w:eastAsia="zh-CN"/>
        </w:rPr>
        <w:fldChar w:fldCharType="separate"/>
      </w:r>
      <w:r w:rsidR="0087667B">
        <w:rPr>
          <w:b/>
          <w:bCs/>
          <w:lang w:eastAsia="zh-CN"/>
        </w:rPr>
        <w:t>Classifying machine learning framework</w:t>
      </w:r>
      <w:r w:rsidR="0087667B" w:rsidRPr="00904568">
        <w:rPr>
          <w:b/>
          <w:bCs/>
          <w:lang w:eastAsia="zh-CN"/>
        </w:rPr>
        <w:t xml:space="preserve"> </w:t>
      </w:r>
      <w:r w:rsidR="0087667B">
        <w:rPr>
          <w:b/>
          <w:bCs/>
          <w:lang w:eastAsia="zh-CN"/>
        </w:rPr>
        <w:t xml:space="preserve">by </w:t>
      </w:r>
      <w:r w:rsidR="0087667B" w:rsidRPr="00904568">
        <w:rPr>
          <w:b/>
          <w:bCs/>
          <w:lang w:eastAsia="zh-CN"/>
        </w:rPr>
        <w:t xml:space="preserve">centralized learning, </w:t>
      </w:r>
      <w:r w:rsidR="0087667B">
        <w:rPr>
          <w:b/>
          <w:bCs/>
          <w:lang w:eastAsia="zh-CN"/>
        </w:rPr>
        <w:t>distributed</w:t>
      </w:r>
      <w:r w:rsidR="0087667B" w:rsidRPr="00904568">
        <w:rPr>
          <w:b/>
          <w:bCs/>
          <w:lang w:eastAsia="zh-CN"/>
        </w:rPr>
        <w:t xml:space="preserve"> learning</w:t>
      </w:r>
      <w:r w:rsidR="0087667B">
        <w:rPr>
          <w:b/>
          <w:bCs/>
          <w:lang w:eastAsia="zh-CN"/>
        </w:rPr>
        <w:t>,</w:t>
      </w:r>
      <w:r w:rsidR="0087667B" w:rsidRPr="00904568">
        <w:rPr>
          <w:b/>
          <w:bCs/>
          <w:lang w:eastAsia="zh-CN"/>
        </w:rPr>
        <w:t xml:space="preserve"> and </w:t>
      </w:r>
      <w:r w:rsidR="0087667B">
        <w:rPr>
          <w:b/>
          <w:bCs/>
          <w:lang w:eastAsia="zh-CN"/>
        </w:rPr>
        <w:t>federated</w:t>
      </w:r>
      <w:r w:rsidR="0087667B" w:rsidRPr="00904568">
        <w:rPr>
          <w:b/>
          <w:bCs/>
          <w:lang w:eastAsia="zh-CN"/>
        </w:rPr>
        <w:t xml:space="preserve"> learning</w:t>
      </w:r>
      <w:r w:rsidR="0087667B">
        <w:rPr>
          <w:b/>
          <w:bCs/>
          <w:lang w:eastAsia="zh-CN"/>
        </w:rPr>
        <w:t>, should be supported and captured into TR 37.817</w:t>
      </w:r>
      <w:r w:rsidR="00284AD4">
        <w:rPr>
          <w:b/>
          <w:bCs/>
          <w:lang w:eastAsia="zh-CN"/>
        </w:rPr>
        <w:t xml:space="preserve"> [1]</w:t>
      </w:r>
      <w:r w:rsidR="0087667B">
        <w:rPr>
          <w:b/>
          <w:bCs/>
          <w:lang w:eastAsia="zh-CN"/>
        </w:rPr>
        <w:t>.</w:t>
      </w:r>
      <w:r w:rsidR="0087667B">
        <w:rPr>
          <w:b/>
          <w:bCs/>
          <w:lang w:eastAsia="zh-CN"/>
        </w:rPr>
        <w:fldChar w:fldCharType="end"/>
      </w:r>
    </w:p>
    <w:p w14:paraId="4422FB9A" w14:textId="66A2A67E" w:rsidR="00826E21" w:rsidRPr="00E348B2" w:rsidRDefault="0087667B">
      <w:pPr>
        <w:rPr>
          <w:b/>
          <w:bCs/>
          <w:lang w:eastAsia="zh-CN"/>
        </w:rPr>
      </w:pPr>
      <w:r>
        <w:rPr>
          <w:b/>
          <w:bCs/>
          <w:lang w:eastAsia="zh-CN"/>
        </w:rPr>
        <w:fldChar w:fldCharType="begin"/>
      </w:r>
      <w:r>
        <w:rPr>
          <w:b/>
          <w:bCs/>
          <w:lang w:eastAsia="zh-CN"/>
        </w:rPr>
        <w:instrText xml:space="preserve"> REF _Ref71193068 \w \h </w:instrText>
      </w:r>
      <w:r>
        <w:rPr>
          <w:b/>
          <w:bCs/>
          <w:lang w:eastAsia="zh-CN"/>
        </w:rPr>
      </w:r>
      <w:r>
        <w:rPr>
          <w:b/>
          <w:bCs/>
          <w:lang w:eastAsia="zh-CN"/>
        </w:rPr>
        <w:fldChar w:fldCharType="separate"/>
      </w:r>
      <w:r>
        <w:rPr>
          <w:b/>
          <w:bCs/>
          <w:lang w:eastAsia="zh-CN"/>
        </w:rPr>
        <w:t>Proposal 3:</w:t>
      </w:r>
      <w:r>
        <w:rPr>
          <w:b/>
          <w:bCs/>
          <w:lang w:eastAsia="zh-CN"/>
        </w:rPr>
        <w:fldChar w:fldCharType="end"/>
      </w:r>
      <w:r w:rsidR="00626A4A">
        <w:rPr>
          <w:b/>
          <w:bCs/>
          <w:lang w:eastAsia="zh-CN"/>
        </w:rPr>
        <w:t xml:space="preserve"> </w:t>
      </w:r>
      <w:r>
        <w:rPr>
          <w:b/>
          <w:bCs/>
          <w:lang w:eastAsia="zh-CN"/>
        </w:rPr>
        <w:fldChar w:fldCharType="begin"/>
      </w:r>
      <w:r>
        <w:rPr>
          <w:b/>
          <w:bCs/>
          <w:lang w:eastAsia="zh-CN"/>
        </w:rPr>
        <w:instrText xml:space="preserve"> REF _Ref71193068 \h </w:instrText>
      </w:r>
      <w:r>
        <w:rPr>
          <w:b/>
          <w:bCs/>
          <w:lang w:eastAsia="zh-CN"/>
        </w:rPr>
      </w:r>
      <w:r>
        <w:rPr>
          <w:b/>
          <w:bCs/>
          <w:lang w:eastAsia="zh-CN"/>
        </w:rPr>
        <w:fldChar w:fldCharType="separate"/>
      </w:r>
      <w:r>
        <w:rPr>
          <w:b/>
          <w:bCs/>
          <w:lang w:eastAsia="zh-CN"/>
        </w:rPr>
        <w:t>Agree the text proposal in Annex A.</w:t>
      </w:r>
      <w:r>
        <w:rPr>
          <w:b/>
          <w:bCs/>
          <w:lang w:eastAsia="zh-CN"/>
        </w:rPr>
        <w:fldChar w:fldCharType="end"/>
      </w:r>
    </w:p>
    <w:p w14:paraId="2B4ACCE1" w14:textId="77777777" w:rsidR="00920F18" w:rsidRPr="00A10F7A" w:rsidRDefault="00254CB6" w:rsidP="00E33098">
      <w:pPr>
        <w:pStyle w:val="Heading1"/>
      </w:pPr>
      <w:r w:rsidRPr="00A10F7A">
        <w:t>R</w:t>
      </w:r>
      <w:r w:rsidR="0034111C" w:rsidRPr="00A10F7A">
        <w:t>eferences</w:t>
      </w:r>
    </w:p>
    <w:p w14:paraId="7AB26C53" w14:textId="7F369E12" w:rsidR="00614709" w:rsidRDefault="00614709" w:rsidP="00402888">
      <w:pPr>
        <w:numPr>
          <w:ilvl w:val="0"/>
          <w:numId w:val="19"/>
        </w:numPr>
        <w:ind w:left="0" w:firstLine="0"/>
        <w:rPr>
          <w:lang w:eastAsia="zh-CN"/>
        </w:rPr>
      </w:pPr>
      <w:bookmarkStart w:id="5" w:name="_Ref71200954"/>
      <w:r>
        <w:rPr>
          <w:lang w:eastAsia="zh-CN"/>
        </w:rPr>
        <w:t>TR</w:t>
      </w:r>
      <w:r w:rsidR="000213C8">
        <w:rPr>
          <w:lang w:eastAsia="zh-CN"/>
        </w:rPr>
        <w:t xml:space="preserve"> </w:t>
      </w:r>
      <w:r>
        <w:rPr>
          <w:lang w:eastAsia="zh-CN"/>
        </w:rPr>
        <w:t xml:space="preserve">37.817, </w:t>
      </w:r>
      <w:r w:rsidR="000213C8">
        <w:rPr>
          <w:lang w:eastAsia="zh-CN"/>
        </w:rPr>
        <w:t xml:space="preserve">E-UTRA and NR; </w:t>
      </w:r>
      <w:r w:rsidR="00D611E5">
        <w:rPr>
          <w:lang w:eastAsia="zh-CN"/>
        </w:rPr>
        <w:t>Study on enhancement for Data collection for NR and EN-DC</w:t>
      </w:r>
      <w:bookmarkEnd w:id="5"/>
      <w:r w:rsidR="000213C8">
        <w:rPr>
          <w:lang w:eastAsia="zh-CN"/>
        </w:rPr>
        <w:t xml:space="preserve"> (Release 17) v0.1.0</w:t>
      </w:r>
    </w:p>
    <w:p w14:paraId="744EB49E" w14:textId="7B265C4D" w:rsidR="00CB1005" w:rsidRDefault="00CB1005" w:rsidP="00402888">
      <w:pPr>
        <w:numPr>
          <w:ilvl w:val="0"/>
          <w:numId w:val="19"/>
        </w:numPr>
        <w:ind w:left="0" w:firstLine="0"/>
        <w:rPr>
          <w:lang w:eastAsia="zh-CN"/>
        </w:rPr>
      </w:pPr>
      <w:r>
        <w:rPr>
          <w:lang w:eastAsia="zh-CN"/>
        </w:rPr>
        <w:t>R3-21</w:t>
      </w:r>
      <w:r w:rsidR="000213C8">
        <w:rPr>
          <w:lang w:eastAsia="zh-CN"/>
        </w:rPr>
        <w:t>2299</w:t>
      </w:r>
      <w:r>
        <w:rPr>
          <w:lang w:eastAsia="zh-CN"/>
        </w:rPr>
        <w:t>, Functional framework of AI/ML enabled NG-RAN network, Intel</w:t>
      </w:r>
      <w:r w:rsidR="00E736E1">
        <w:rPr>
          <w:lang w:eastAsia="zh-CN"/>
        </w:rPr>
        <w:t xml:space="preserve"> Corporation</w:t>
      </w:r>
    </w:p>
    <w:p w14:paraId="731B1A55" w14:textId="492A65D0" w:rsidR="00881841" w:rsidRPr="00D350E0" w:rsidRDefault="0034427E" w:rsidP="00BA7D3B">
      <w:pPr>
        <w:numPr>
          <w:ilvl w:val="0"/>
          <w:numId w:val="19"/>
        </w:numPr>
        <w:ind w:left="0" w:firstLine="0"/>
        <w:rPr>
          <w:lang w:eastAsia="zh-CN"/>
        </w:rPr>
      </w:pPr>
      <w:bookmarkStart w:id="6" w:name="_Ref71201466"/>
      <w:r>
        <w:rPr>
          <w:lang w:eastAsia="zh-CN"/>
        </w:rPr>
        <w:t>R3-21</w:t>
      </w:r>
      <w:r w:rsidR="000213C8">
        <w:rPr>
          <w:lang w:eastAsia="zh-CN"/>
        </w:rPr>
        <w:t>2300</w:t>
      </w:r>
      <w:r>
        <w:rPr>
          <w:lang w:eastAsia="zh-CN"/>
        </w:rPr>
        <w:t xml:space="preserve">, </w:t>
      </w:r>
      <w:r w:rsidR="004D5F1D">
        <w:rPr>
          <w:lang w:eastAsia="zh-CN"/>
        </w:rPr>
        <w:t>U</w:t>
      </w:r>
      <w:r w:rsidR="00A62517">
        <w:rPr>
          <w:lang w:eastAsia="zh-CN"/>
        </w:rPr>
        <w:t>se cases for AI/ML enabled NG-RAN, Intel</w:t>
      </w:r>
      <w:bookmarkEnd w:id="6"/>
      <w:r w:rsidR="00E736E1">
        <w:rPr>
          <w:lang w:eastAsia="zh-CN"/>
        </w:rPr>
        <w:t xml:space="preserve"> Corporation</w:t>
      </w:r>
    </w:p>
    <w:p w14:paraId="76CC0C04" w14:textId="52A8C595" w:rsidR="006F6E24" w:rsidRDefault="0087667B" w:rsidP="006F6E24">
      <w:pPr>
        <w:pStyle w:val="Heading1"/>
        <w:rPr>
          <w:lang w:eastAsia="zh-CN"/>
        </w:rPr>
      </w:pPr>
      <w:r>
        <w:rPr>
          <w:lang w:eastAsia="zh-CN"/>
        </w:rPr>
        <w:t>Annex A</w:t>
      </w:r>
      <w:r w:rsidR="008157BB">
        <w:rPr>
          <w:lang w:eastAsia="zh-CN"/>
        </w:rPr>
        <w:t xml:space="preserve"> – T</w:t>
      </w:r>
      <w:r w:rsidR="006F6E24">
        <w:rPr>
          <w:lang w:eastAsia="zh-CN"/>
        </w:rPr>
        <w:t>ext Proposal to TR</w:t>
      </w:r>
      <w:r w:rsidR="00F6271B">
        <w:rPr>
          <w:lang w:eastAsia="zh-CN"/>
        </w:rPr>
        <w:t xml:space="preserve"> </w:t>
      </w:r>
      <w:r w:rsidR="006F6E24">
        <w:rPr>
          <w:lang w:eastAsia="zh-CN"/>
        </w:rPr>
        <w:t>37.817</w:t>
      </w:r>
      <w:r w:rsidR="00284AD4">
        <w:rPr>
          <w:lang w:eastAsia="zh-CN"/>
        </w:rPr>
        <w:t xml:space="preserve"> [1]</w:t>
      </w:r>
    </w:p>
    <w:p w14:paraId="12B0969D" w14:textId="77777777" w:rsidR="00C05128" w:rsidRDefault="00C05128" w:rsidP="00C05128">
      <w:pPr>
        <w:rPr>
          <w:noProof/>
        </w:rPr>
      </w:pPr>
      <w:r w:rsidRPr="00923F7F">
        <w:rPr>
          <w:noProof/>
        </w:rPr>
        <w:t>///////////////////////////////////////////////</w:t>
      </w:r>
      <w:r>
        <w:rPr>
          <w:noProof/>
        </w:rPr>
        <w:t>/</w:t>
      </w:r>
      <w:r w:rsidRPr="00923F7F">
        <w:rPr>
          <w:noProof/>
        </w:rPr>
        <w:t>//////////////irrelevant operations skipped/////////////////////////////////////////////////////////////////////</w:t>
      </w:r>
    </w:p>
    <w:p w14:paraId="7742ECAE" w14:textId="77777777" w:rsidR="00C05128" w:rsidRPr="004D3578" w:rsidRDefault="00C05128" w:rsidP="00C05128">
      <w:pPr>
        <w:pStyle w:val="Heading2"/>
        <w:numPr>
          <w:ilvl w:val="0"/>
          <w:numId w:val="0"/>
        </w:numPr>
        <w:ind w:left="840" w:hanging="840"/>
      </w:pPr>
      <w:bookmarkStart w:id="7" w:name="_Toc55814328"/>
      <w:r w:rsidRPr="004D3578">
        <w:t>3.1</w:t>
      </w:r>
      <w:r w:rsidRPr="004D3578">
        <w:tab/>
      </w:r>
      <w:r>
        <w:t>Terms</w:t>
      </w:r>
      <w:bookmarkEnd w:id="7"/>
    </w:p>
    <w:p w14:paraId="5D7EBF74" w14:textId="48ADA051" w:rsidR="00C05128" w:rsidRDefault="00C05128" w:rsidP="00C0512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5C746EC" w14:textId="77777777" w:rsidR="00C05128" w:rsidRDefault="00C05128" w:rsidP="00C05128">
      <w:pPr>
        <w:rPr>
          <w:noProof/>
        </w:rPr>
      </w:pPr>
      <w:r w:rsidRPr="00923F7F">
        <w:rPr>
          <w:noProof/>
        </w:rPr>
        <w:t>///////////////////////////////////////////////</w:t>
      </w:r>
      <w:r>
        <w:rPr>
          <w:noProof/>
        </w:rPr>
        <w:t>/</w:t>
      </w:r>
      <w:r w:rsidRPr="00923F7F">
        <w:rPr>
          <w:noProof/>
        </w:rPr>
        <w:t>//////////////irrelevant operations skipped/////////////////////////////////////////////////////////////////////</w:t>
      </w:r>
    </w:p>
    <w:p w14:paraId="39D15BD4" w14:textId="77777777" w:rsidR="00C05128" w:rsidRPr="00C05128" w:rsidRDefault="00C05128" w:rsidP="004F7D79">
      <w:pPr>
        <w:pStyle w:val="Subtitle"/>
        <w:spacing w:after="180"/>
        <w:jc w:val="left"/>
        <w:outlineLvl w:val="9"/>
        <w:rPr>
          <w:ins w:id="8" w:author="INTEL" w:date="2021-05-06T12:29:00Z"/>
          <w:rFonts w:ascii="Times New Roman" w:hAnsi="Times New Roman"/>
          <w:b/>
          <w:bCs/>
          <w:sz w:val="20"/>
          <w:szCs w:val="20"/>
          <w:lang w:eastAsia="zh-CN"/>
        </w:rPr>
      </w:pPr>
      <w:ins w:id="9" w:author="INTEL" w:date="2021-05-06T12:29:00Z">
        <w:r w:rsidRPr="00C05128">
          <w:rPr>
            <w:rFonts w:ascii="Times New Roman" w:hAnsi="Times New Roman"/>
            <w:b/>
            <w:bCs/>
            <w:sz w:val="20"/>
            <w:szCs w:val="20"/>
            <w:lang w:eastAsia="zh-CN"/>
          </w:rPr>
          <w:t>Supervised Learning</w:t>
        </w:r>
      </w:ins>
    </w:p>
    <w:p w14:paraId="2FBCA2EB" w14:textId="77777777" w:rsidR="00C05128" w:rsidRPr="00C05128" w:rsidRDefault="00C05128" w:rsidP="004F7D79">
      <w:pPr>
        <w:jc w:val="both"/>
        <w:rPr>
          <w:ins w:id="10" w:author="INTEL" w:date="2021-05-06T12:29:00Z"/>
          <w:shd w:val="clear" w:color="auto" w:fill="FFFFFF"/>
        </w:rPr>
      </w:pPr>
      <w:ins w:id="11" w:author="INTEL" w:date="2021-05-06T12:29:00Z">
        <w:r w:rsidRPr="00C05128">
          <w:t xml:space="preserve">Supervised learning is a machine learning task that aims to learn a mapping function from the input to the output, given a labeled data set. </w:t>
        </w:r>
        <w:r w:rsidRPr="00C05128">
          <w:rPr>
            <w:shd w:val="clear" w:color="auto" w:fill="FFFFFF"/>
          </w:rPr>
          <w:t>Input data is called training data and has a known label or result. Examples of supervised learning are:</w:t>
        </w:r>
      </w:ins>
    </w:p>
    <w:p w14:paraId="72C2CF1C" w14:textId="77777777" w:rsidR="00C05128" w:rsidRPr="00C05128" w:rsidRDefault="00C05128" w:rsidP="004F7D79">
      <w:pPr>
        <w:pStyle w:val="ListParagraph"/>
        <w:numPr>
          <w:ilvl w:val="0"/>
          <w:numId w:val="12"/>
        </w:numPr>
        <w:adjustRightInd w:val="0"/>
        <w:spacing w:after="180" w:line="240" w:lineRule="auto"/>
        <w:contextualSpacing w:val="0"/>
        <w:jc w:val="both"/>
        <w:rPr>
          <w:ins w:id="12" w:author="INTEL" w:date="2021-05-06T12:29:00Z"/>
          <w:rFonts w:ascii="Times New Roman" w:hAnsi="Times New Roman"/>
          <w:sz w:val="20"/>
          <w:szCs w:val="20"/>
        </w:rPr>
      </w:pPr>
      <w:ins w:id="13" w:author="INTEL" w:date="2021-05-06T12:29:00Z">
        <w:r w:rsidRPr="00C05128">
          <w:rPr>
            <w:rFonts w:ascii="Times New Roman" w:hAnsi="Times New Roman"/>
            <w:sz w:val="20"/>
            <w:szCs w:val="20"/>
          </w:rPr>
          <w:t>Regression: Linear Regression, Logistic Regression</w:t>
        </w:r>
      </w:ins>
    </w:p>
    <w:p w14:paraId="369058CA" w14:textId="77777777" w:rsidR="00C05128" w:rsidRPr="00C05128" w:rsidRDefault="00C05128" w:rsidP="004F7D79">
      <w:pPr>
        <w:pStyle w:val="ListParagraph"/>
        <w:numPr>
          <w:ilvl w:val="0"/>
          <w:numId w:val="12"/>
        </w:numPr>
        <w:adjustRightInd w:val="0"/>
        <w:spacing w:after="180" w:line="240" w:lineRule="auto"/>
        <w:contextualSpacing w:val="0"/>
        <w:jc w:val="both"/>
        <w:rPr>
          <w:ins w:id="14" w:author="INTEL" w:date="2021-05-06T12:29:00Z"/>
          <w:rFonts w:ascii="Times New Roman" w:hAnsi="Times New Roman"/>
          <w:sz w:val="20"/>
          <w:szCs w:val="20"/>
        </w:rPr>
      </w:pPr>
      <w:ins w:id="15" w:author="INTEL" w:date="2021-05-06T12:29:00Z">
        <w:r w:rsidRPr="00C05128">
          <w:rPr>
            <w:rFonts w:ascii="Times New Roman" w:hAnsi="Times New Roman"/>
            <w:sz w:val="20"/>
            <w:szCs w:val="20"/>
          </w:rPr>
          <w:t>Instance-based Algorithms: k-Nearest Neighbor (KNN)</w:t>
        </w:r>
      </w:ins>
    </w:p>
    <w:p w14:paraId="5AAAFB59" w14:textId="77777777" w:rsidR="00C05128" w:rsidRPr="00C05128" w:rsidRDefault="00C05128" w:rsidP="004F7D79">
      <w:pPr>
        <w:pStyle w:val="ListParagraph"/>
        <w:numPr>
          <w:ilvl w:val="0"/>
          <w:numId w:val="12"/>
        </w:numPr>
        <w:adjustRightInd w:val="0"/>
        <w:spacing w:after="180" w:line="240" w:lineRule="auto"/>
        <w:contextualSpacing w:val="0"/>
        <w:jc w:val="both"/>
        <w:rPr>
          <w:ins w:id="16" w:author="INTEL" w:date="2021-05-06T12:29:00Z"/>
          <w:rFonts w:ascii="Times New Roman" w:hAnsi="Times New Roman"/>
          <w:sz w:val="20"/>
          <w:szCs w:val="20"/>
        </w:rPr>
      </w:pPr>
      <w:ins w:id="17" w:author="INTEL" w:date="2021-05-06T12:29:00Z">
        <w:r w:rsidRPr="00C05128">
          <w:rPr>
            <w:rFonts w:ascii="Times New Roman" w:hAnsi="Times New Roman"/>
            <w:sz w:val="20"/>
            <w:szCs w:val="20"/>
          </w:rPr>
          <w:t>Decision Tree Algorithms: CART</w:t>
        </w:r>
      </w:ins>
    </w:p>
    <w:p w14:paraId="6C79677C" w14:textId="77777777" w:rsidR="00C05128" w:rsidRPr="00C05128" w:rsidRDefault="00C05128" w:rsidP="004F7D79">
      <w:pPr>
        <w:pStyle w:val="ListParagraph"/>
        <w:numPr>
          <w:ilvl w:val="0"/>
          <w:numId w:val="12"/>
        </w:numPr>
        <w:adjustRightInd w:val="0"/>
        <w:spacing w:after="180" w:line="240" w:lineRule="auto"/>
        <w:contextualSpacing w:val="0"/>
        <w:jc w:val="both"/>
        <w:rPr>
          <w:ins w:id="18" w:author="INTEL" w:date="2021-05-06T12:29:00Z"/>
          <w:rFonts w:ascii="Times New Roman" w:hAnsi="Times New Roman"/>
          <w:sz w:val="20"/>
          <w:szCs w:val="20"/>
        </w:rPr>
      </w:pPr>
      <w:ins w:id="19" w:author="INTEL" w:date="2021-05-06T12:29:00Z">
        <w:r w:rsidRPr="00C05128">
          <w:rPr>
            <w:rFonts w:ascii="Times New Roman" w:hAnsi="Times New Roman"/>
            <w:sz w:val="20"/>
            <w:szCs w:val="20"/>
          </w:rPr>
          <w:t>Support Vector Machines: SVM</w:t>
        </w:r>
      </w:ins>
    </w:p>
    <w:p w14:paraId="0883FE4E" w14:textId="77777777" w:rsidR="00C05128" w:rsidRPr="00C05128" w:rsidRDefault="00C05128" w:rsidP="004F7D79">
      <w:pPr>
        <w:pStyle w:val="ListParagraph"/>
        <w:numPr>
          <w:ilvl w:val="0"/>
          <w:numId w:val="12"/>
        </w:numPr>
        <w:adjustRightInd w:val="0"/>
        <w:spacing w:after="180" w:line="240" w:lineRule="auto"/>
        <w:contextualSpacing w:val="0"/>
        <w:jc w:val="both"/>
        <w:rPr>
          <w:ins w:id="20" w:author="INTEL" w:date="2021-05-06T12:29:00Z"/>
          <w:rFonts w:ascii="Times New Roman" w:hAnsi="Times New Roman"/>
          <w:sz w:val="20"/>
          <w:szCs w:val="20"/>
        </w:rPr>
      </w:pPr>
      <w:ins w:id="21" w:author="INTEL" w:date="2021-05-06T12:29:00Z">
        <w:r w:rsidRPr="00C05128">
          <w:rPr>
            <w:rFonts w:ascii="Times New Roman" w:hAnsi="Times New Roman"/>
            <w:sz w:val="20"/>
            <w:szCs w:val="20"/>
          </w:rPr>
          <w:t>Bayesian Algorithms: Naive Bayes</w:t>
        </w:r>
      </w:ins>
    </w:p>
    <w:p w14:paraId="4ABFAC5C" w14:textId="77777777" w:rsidR="00C05128" w:rsidRPr="00C05128" w:rsidRDefault="00C05128" w:rsidP="004F7D79">
      <w:pPr>
        <w:pStyle w:val="ListParagraph"/>
        <w:numPr>
          <w:ilvl w:val="0"/>
          <w:numId w:val="12"/>
        </w:numPr>
        <w:adjustRightInd w:val="0"/>
        <w:spacing w:after="180" w:line="240" w:lineRule="auto"/>
        <w:contextualSpacing w:val="0"/>
        <w:jc w:val="both"/>
        <w:rPr>
          <w:ins w:id="22" w:author="INTEL" w:date="2021-05-06T12:29:00Z"/>
          <w:rFonts w:ascii="Times New Roman" w:hAnsi="Times New Roman"/>
          <w:sz w:val="20"/>
          <w:szCs w:val="20"/>
        </w:rPr>
      </w:pPr>
      <w:ins w:id="23" w:author="INTEL" w:date="2021-05-06T12:29:00Z">
        <w:r w:rsidRPr="00C05128">
          <w:rPr>
            <w:rFonts w:ascii="Times New Roman" w:hAnsi="Times New Roman"/>
            <w:sz w:val="20"/>
            <w:szCs w:val="20"/>
          </w:rPr>
          <w:t>Ensemble Algorithms: Extreme Gradient Boosting, Bagging: Random Forest</w:t>
        </w:r>
      </w:ins>
    </w:p>
    <w:p w14:paraId="36441DD7" w14:textId="77777777" w:rsidR="00C05128" w:rsidRPr="004F7D79" w:rsidRDefault="00C05128" w:rsidP="004F7D79">
      <w:pPr>
        <w:jc w:val="both"/>
        <w:rPr>
          <w:ins w:id="24" w:author="INTEL" w:date="2021-05-06T12:29:00Z"/>
        </w:rPr>
      </w:pPr>
      <w:ins w:id="25" w:author="INTEL" w:date="2021-05-06T12:29:00Z">
        <w:r w:rsidRPr="00C05128">
          <w:t>Supervised learning can be further grouped into Regression and Classification problems. Classification is about predicting a label whereas Regression is about predicting a quantity.</w:t>
        </w:r>
      </w:ins>
    </w:p>
    <w:p w14:paraId="6E398177" w14:textId="77777777" w:rsidR="00C05128" w:rsidRPr="00C05128" w:rsidRDefault="00C05128" w:rsidP="004F7D79">
      <w:pPr>
        <w:pStyle w:val="Subtitle"/>
        <w:spacing w:after="180"/>
        <w:jc w:val="left"/>
        <w:outlineLvl w:val="9"/>
        <w:rPr>
          <w:ins w:id="26" w:author="INTEL" w:date="2021-05-06T12:29:00Z"/>
          <w:rFonts w:ascii="Times New Roman" w:hAnsi="Times New Roman"/>
          <w:b/>
          <w:bCs/>
          <w:sz w:val="20"/>
          <w:szCs w:val="20"/>
          <w:lang w:eastAsia="zh-CN"/>
        </w:rPr>
      </w:pPr>
      <w:ins w:id="27" w:author="INTEL" w:date="2021-05-06T12:29:00Z">
        <w:r w:rsidRPr="00C05128">
          <w:rPr>
            <w:rFonts w:ascii="Times New Roman" w:hAnsi="Times New Roman"/>
            <w:b/>
            <w:bCs/>
            <w:sz w:val="20"/>
            <w:szCs w:val="20"/>
            <w:lang w:eastAsia="zh-CN"/>
          </w:rPr>
          <w:t>Unsupervised Learning</w:t>
        </w:r>
      </w:ins>
    </w:p>
    <w:p w14:paraId="2F28B38F" w14:textId="77777777" w:rsidR="00C05128" w:rsidRPr="00C05128" w:rsidRDefault="00C05128" w:rsidP="004F7D79">
      <w:pPr>
        <w:jc w:val="both"/>
        <w:rPr>
          <w:ins w:id="28" w:author="INTEL" w:date="2021-05-06T12:29:00Z"/>
        </w:rPr>
      </w:pPr>
      <w:ins w:id="29" w:author="INTEL" w:date="2021-05-06T12:29:00Z">
        <w:r w:rsidRPr="00C05128">
          <w:t xml:space="preserve">Unsupervised learning is a machine learning task that aims to learn a function to describe a hidden structure from unlabeled data. </w:t>
        </w:r>
        <w:r w:rsidRPr="00C05128">
          <w:rPr>
            <w:shd w:val="clear" w:color="auto" w:fill="FFFFFF"/>
          </w:rPr>
          <w:t xml:space="preserve">Input data is not labeled and does not have a known result. </w:t>
        </w:r>
        <w:r w:rsidRPr="00C05128">
          <w:t>Some examples of unsupervised learning are: K-means clustering, principal component analysis (PCA), nonlinear independent component analysis (ICA) and long short-term memory (LSTM).</w:t>
        </w:r>
      </w:ins>
    </w:p>
    <w:p w14:paraId="477D3C35" w14:textId="77777777" w:rsidR="00C05128" w:rsidRPr="00C05128" w:rsidRDefault="00C05128" w:rsidP="004F7D79">
      <w:pPr>
        <w:pStyle w:val="Subtitle"/>
        <w:spacing w:after="180"/>
        <w:jc w:val="left"/>
        <w:outlineLvl w:val="9"/>
        <w:rPr>
          <w:ins w:id="30" w:author="INTEL" w:date="2021-05-06T12:29:00Z"/>
          <w:rFonts w:ascii="Times New Roman" w:hAnsi="Times New Roman"/>
          <w:b/>
          <w:bCs/>
          <w:sz w:val="20"/>
          <w:szCs w:val="20"/>
          <w:lang w:eastAsia="zh-CN"/>
        </w:rPr>
      </w:pPr>
      <w:ins w:id="31" w:author="INTEL" w:date="2021-05-06T12:29:00Z">
        <w:r w:rsidRPr="00C05128">
          <w:rPr>
            <w:rFonts w:ascii="Times New Roman" w:hAnsi="Times New Roman"/>
            <w:b/>
            <w:bCs/>
            <w:sz w:val="20"/>
            <w:szCs w:val="20"/>
            <w:lang w:eastAsia="zh-CN"/>
          </w:rPr>
          <w:t>Reinforcement Learning</w:t>
        </w:r>
      </w:ins>
    </w:p>
    <w:p w14:paraId="2A7B8D21" w14:textId="77777777" w:rsidR="00C05128" w:rsidRPr="00C05128" w:rsidRDefault="00C05128" w:rsidP="004F7D79">
      <w:pPr>
        <w:jc w:val="both"/>
        <w:rPr>
          <w:ins w:id="32" w:author="INTEL" w:date="2021-05-06T12:29:00Z"/>
          <w:lang w:bidi="he-IL"/>
        </w:rPr>
      </w:pPr>
      <w:ins w:id="33" w:author="INTEL" w:date="2021-05-06T12:29:00Z">
        <w:r w:rsidRPr="00C05128">
          <w:t xml:space="preserve">In reinforcement learning (RL), the agent aims to optimize a long-term objective by interacting with the environment based on a trial and error process. </w:t>
        </w:r>
        <w:r w:rsidRPr="00C05128">
          <w:rPr>
            <w:shd w:val="clear" w:color="auto" w:fill="FFFFFF"/>
          </w:rPr>
          <w:t xml:space="preserve">A goal-oriented learning based on interaction with environment. </w:t>
        </w:r>
        <w:r w:rsidRPr="00C05128">
          <w:t>There are several RL algorithms:</w:t>
        </w:r>
      </w:ins>
    </w:p>
    <w:p w14:paraId="60E1F697" w14:textId="77777777" w:rsidR="00C05128" w:rsidRPr="00C05128" w:rsidRDefault="00C05128" w:rsidP="004F7D79">
      <w:pPr>
        <w:pStyle w:val="ListParagraph"/>
        <w:numPr>
          <w:ilvl w:val="0"/>
          <w:numId w:val="13"/>
        </w:numPr>
        <w:adjustRightInd w:val="0"/>
        <w:spacing w:after="180" w:line="240" w:lineRule="auto"/>
        <w:contextualSpacing w:val="0"/>
        <w:jc w:val="both"/>
        <w:rPr>
          <w:ins w:id="34" w:author="INTEL" w:date="2021-05-06T12:29:00Z"/>
          <w:rFonts w:ascii="Times New Roman" w:hAnsi="Times New Roman"/>
          <w:sz w:val="20"/>
          <w:szCs w:val="20"/>
        </w:rPr>
      </w:pPr>
      <w:ins w:id="35" w:author="INTEL" w:date="2021-05-06T12:29:00Z">
        <w:r w:rsidRPr="00C05128">
          <w:rPr>
            <w:rFonts w:ascii="Times New Roman" w:hAnsi="Times New Roman"/>
            <w:sz w:val="20"/>
            <w:szCs w:val="20"/>
          </w:rPr>
          <w:t>Q-learning</w:t>
        </w:r>
      </w:ins>
    </w:p>
    <w:p w14:paraId="57BDE342" w14:textId="77777777" w:rsidR="00C05128" w:rsidRPr="00C05128" w:rsidRDefault="00C05128" w:rsidP="004F7D79">
      <w:pPr>
        <w:pStyle w:val="ListParagraph"/>
        <w:numPr>
          <w:ilvl w:val="0"/>
          <w:numId w:val="13"/>
        </w:numPr>
        <w:adjustRightInd w:val="0"/>
        <w:spacing w:after="180" w:line="240" w:lineRule="auto"/>
        <w:contextualSpacing w:val="0"/>
        <w:jc w:val="both"/>
        <w:rPr>
          <w:ins w:id="36" w:author="INTEL" w:date="2021-05-06T12:29:00Z"/>
          <w:rFonts w:ascii="Times New Roman" w:hAnsi="Times New Roman"/>
          <w:sz w:val="20"/>
          <w:szCs w:val="20"/>
        </w:rPr>
      </w:pPr>
      <w:ins w:id="37" w:author="INTEL" w:date="2021-05-06T12:29:00Z">
        <w:r w:rsidRPr="00C05128">
          <w:rPr>
            <w:rFonts w:ascii="Times New Roman" w:hAnsi="Times New Roman"/>
            <w:sz w:val="20"/>
            <w:szCs w:val="20"/>
          </w:rPr>
          <w:t>Multi-armed bandit learning</w:t>
        </w:r>
      </w:ins>
    </w:p>
    <w:p w14:paraId="2AC4441A" w14:textId="77777777" w:rsidR="00C05128" w:rsidRPr="00C05128" w:rsidRDefault="00C05128" w:rsidP="004F7D79">
      <w:pPr>
        <w:pStyle w:val="ListParagraph"/>
        <w:numPr>
          <w:ilvl w:val="0"/>
          <w:numId w:val="13"/>
        </w:numPr>
        <w:adjustRightInd w:val="0"/>
        <w:spacing w:after="180" w:line="240" w:lineRule="auto"/>
        <w:contextualSpacing w:val="0"/>
        <w:jc w:val="both"/>
        <w:rPr>
          <w:ins w:id="38" w:author="INTEL" w:date="2021-05-06T12:29:00Z"/>
          <w:rFonts w:ascii="Times New Roman" w:hAnsi="Times New Roman"/>
          <w:sz w:val="20"/>
          <w:szCs w:val="20"/>
        </w:rPr>
      </w:pPr>
      <w:ins w:id="39" w:author="INTEL" w:date="2021-05-06T12:29:00Z">
        <w:r w:rsidRPr="00C05128">
          <w:rPr>
            <w:rFonts w:ascii="Times New Roman" w:hAnsi="Times New Roman"/>
            <w:sz w:val="20"/>
            <w:szCs w:val="20"/>
          </w:rPr>
          <w:lastRenderedPageBreak/>
          <w:t>Deep Q Network</w:t>
        </w:r>
      </w:ins>
    </w:p>
    <w:p w14:paraId="46756D37" w14:textId="77777777" w:rsidR="00C05128" w:rsidRPr="00C05128" w:rsidRDefault="00C05128" w:rsidP="004F7D79">
      <w:pPr>
        <w:pStyle w:val="ListParagraph"/>
        <w:numPr>
          <w:ilvl w:val="0"/>
          <w:numId w:val="13"/>
        </w:numPr>
        <w:adjustRightInd w:val="0"/>
        <w:spacing w:after="180" w:line="240" w:lineRule="auto"/>
        <w:contextualSpacing w:val="0"/>
        <w:jc w:val="both"/>
        <w:rPr>
          <w:ins w:id="40" w:author="INTEL" w:date="2021-05-06T12:29:00Z"/>
          <w:rFonts w:ascii="Times New Roman" w:hAnsi="Times New Roman"/>
          <w:sz w:val="20"/>
          <w:szCs w:val="20"/>
        </w:rPr>
      </w:pPr>
      <w:ins w:id="41" w:author="INTEL" w:date="2021-05-06T12:29:00Z">
        <w:r w:rsidRPr="00C05128">
          <w:rPr>
            <w:rFonts w:ascii="Times New Roman" w:hAnsi="Times New Roman"/>
            <w:sz w:val="20"/>
            <w:szCs w:val="20"/>
          </w:rPr>
          <w:t>State-Action-Reward-State-Action (SARSA)</w:t>
        </w:r>
      </w:ins>
    </w:p>
    <w:p w14:paraId="21EBB3AB" w14:textId="77777777" w:rsidR="00C05128" w:rsidRPr="00C05128" w:rsidRDefault="00C05128" w:rsidP="004F7D79">
      <w:pPr>
        <w:pStyle w:val="ListParagraph"/>
        <w:numPr>
          <w:ilvl w:val="0"/>
          <w:numId w:val="13"/>
        </w:numPr>
        <w:adjustRightInd w:val="0"/>
        <w:spacing w:after="180" w:line="240" w:lineRule="auto"/>
        <w:contextualSpacing w:val="0"/>
        <w:jc w:val="both"/>
        <w:rPr>
          <w:ins w:id="42" w:author="INTEL" w:date="2021-05-06T12:29:00Z"/>
          <w:rFonts w:ascii="Times New Roman" w:hAnsi="Times New Roman"/>
          <w:sz w:val="20"/>
          <w:szCs w:val="20"/>
        </w:rPr>
      </w:pPr>
      <w:ins w:id="43" w:author="INTEL" w:date="2021-05-06T12:29:00Z">
        <w:r w:rsidRPr="00C05128">
          <w:rPr>
            <w:rFonts w:ascii="Times New Roman" w:hAnsi="Times New Roman"/>
            <w:sz w:val="20"/>
            <w:szCs w:val="20"/>
          </w:rPr>
          <w:t>Temporal Difference Learning</w:t>
        </w:r>
      </w:ins>
    </w:p>
    <w:p w14:paraId="6A58750B" w14:textId="77777777" w:rsidR="00C05128" w:rsidRPr="00C05128" w:rsidRDefault="00C05128" w:rsidP="004F7D79">
      <w:pPr>
        <w:pStyle w:val="ListParagraph"/>
        <w:numPr>
          <w:ilvl w:val="0"/>
          <w:numId w:val="13"/>
        </w:numPr>
        <w:adjustRightInd w:val="0"/>
        <w:spacing w:after="180" w:line="240" w:lineRule="auto"/>
        <w:contextualSpacing w:val="0"/>
        <w:jc w:val="both"/>
        <w:rPr>
          <w:ins w:id="44" w:author="INTEL" w:date="2021-05-06T12:29:00Z"/>
          <w:rFonts w:ascii="Times New Roman" w:hAnsi="Times New Roman"/>
          <w:sz w:val="20"/>
          <w:szCs w:val="20"/>
        </w:rPr>
      </w:pPr>
      <w:ins w:id="45" w:author="INTEL" w:date="2021-05-06T12:29:00Z">
        <w:r w:rsidRPr="00C05128">
          <w:rPr>
            <w:rFonts w:ascii="Times New Roman" w:hAnsi="Times New Roman"/>
            <w:sz w:val="20"/>
            <w:szCs w:val="20"/>
          </w:rPr>
          <w:t>Actor-critic reinforcement learning</w:t>
        </w:r>
      </w:ins>
    </w:p>
    <w:p w14:paraId="5E8F239A" w14:textId="77777777" w:rsidR="00C05128" w:rsidRPr="00C05128" w:rsidRDefault="00C05128" w:rsidP="004F7D79">
      <w:pPr>
        <w:pStyle w:val="ListParagraph"/>
        <w:numPr>
          <w:ilvl w:val="0"/>
          <w:numId w:val="13"/>
        </w:numPr>
        <w:adjustRightInd w:val="0"/>
        <w:spacing w:after="180" w:line="240" w:lineRule="auto"/>
        <w:contextualSpacing w:val="0"/>
        <w:jc w:val="both"/>
        <w:rPr>
          <w:ins w:id="46" w:author="INTEL" w:date="2021-05-06T12:29:00Z"/>
          <w:rFonts w:ascii="Times New Roman" w:hAnsi="Times New Roman"/>
          <w:sz w:val="20"/>
          <w:szCs w:val="20"/>
        </w:rPr>
      </w:pPr>
      <w:ins w:id="47" w:author="INTEL" w:date="2021-05-06T12:29:00Z">
        <w:r w:rsidRPr="00C05128">
          <w:rPr>
            <w:rFonts w:ascii="Times New Roman" w:hAnsi="Times New Roman"/>
            <w:sz w:val="20"/>
            <w:szCs w:val="20"/>
          </w:rPr>
          <w:t>Deep deterministic policy gradient</w:t>
        </w:r>
      </w:ins>
    </w:p>
    <w:p w14:paraId="3455A768" w14:textId="77777777" w:rsidR="00C05128" w:rsidRPr="00C05128" w:rsidRDefault="00C05128" w:rsidP="004F7D79">
      <w:pPr>
        <w:pStyle w:val="ListParagraph"/>
        <w:numPr>
          <w:ilvl w:val="0"/>
          <w:numId w:val="13"/>
        </w:numPr>
        <w:adjustRightInd w:val="0"/>
        <w:spacing w:after="180" w:line="240" w:lineRule="auto"/>
        <w:contextualSpacing w:val="0"/>
        <w:jc w:val="both"/>
        <w:rPr>
          <w:ins w:id="48" w:author="INTEL" w:date="2021-05-06T12:29:00Z"/>
          <w:rFonts w:ascii="Times New Roman" w:hAnsi="Times New Roman"/>
          <w:sz w:val="20"/>
          <w:szCs w:val="20"/>
        </w:rPr>
      </w:pPr>
      <w:ins w:id="49" w:author="INTEL" w:date="2021-05-06T12:29:00Z">
        <w:r w:rsidRPr="00C05128">
          <w:rPr>
            <w:rFonts w:ascii="Times New Roman" w:hAnsi="Times New Roman"/>
            <w:sz w:val="20"/>
            <w:szCs w:val="20"/>
          </w:rPr>
          <w:t>Monte-Carlo tree search</w:t>
        </w:r>
      </w:ins>
    </w:p>
    <w:p w14:paraId="5504202A" w14:textId="77777777" w:rsidR="00C05128" w:rsidRPr="004F7D79" w:rsidRDefault="00C05128" w:rsidP="004F7D79">
      <w:pPr>
        <w:pStyle w:val="ListParagraph"/>
        <w:adjustRightInd w:val="0"/>
        <w:spacing w:after="180" w:line="240" w:lineRule="auto"/>
        <w:ind w:left="0"/>
        <w:contextualSpacing w:val="0"/>
        <w:jc w:val="both"/>
        <w:rPr>
          <w:ins w:id="50" w:author="INTEL" w:date="2021-05-06T12:29:00Z"/>
          <w:rFonts w:ascii="Times New Roman" w:hAnsi="Times New Roman"/>
          <w:sz w:val="20"/>
          <w:szCs w:val="20"/>
        </w:rPr>
      </w:pPr>
      <w:ins w:id="51" w:author="INTEL" w:date="2021-05-06T12:29:00Z">
        <w:r w:rsidRPr="004F7D79">
          <w:rPr>
            <w:rFonts w:ascii="Times New Roman" w:hAnsi="Times New Roman"/>
            <w:sz w:val="20"/>
            <w:szCs w:val="20"/>
          </w:rPr>
          <w:t xml:space="preserve">Reinforcement learning can further be grouped as model-based and model free reinforcement learning. </w:t>
        </w:r>
      </w:ins>
    </w:p>
    <w:p w14:paraId="1A52CDDE" w14:textId="77777777" w:rsidR="00C05128" w:rsidRPr="004F7D79" w:rsidRDefault="00C05128" w:rsidP="004F7D79">
      <w:pPr>
        <w:pStyle w:val="ListParagraph"/>
        <w:numPr>
          <w:ilvl w:val="0"/>
          <w:numId w:val="15"/>
        </w:numPr>
        <w:adjustRightInd w:val="0"/>
        <w:spacing w:after="180" w:line="240" w:lineRule="auto"/>
        <w:contextualSpacing w:val="0"/>
        <w:jc w:val="both"/>
        <w:rPr>
          <w:ins w:id="52" w:author="INTEL" w:date="2021-05-06T12:29:00Z"/>
          <w:rFonts w:ascii="Times New Roman" w:hAnsi="Times New Roman"/>
          <w:sz w:val="20"/>
          <w:szCs w:val="20"/>
        </w:rPr>
      </w:pPr>
      <w:ins w:id="53" w:author="INTEL" w:date="2021-05-06T12:29:00Z">
        <w:r w:rsidRPr="004F7D79">
          <w:rPr>
            <w:rFonts w:ascii="Times New Roman" w:hAnsi="Times New Roman"/>
            <w:sz w:val="20"/>
            <w:szCs w:val="20"/>
          </w:rPr>
          <w:t xml:space="preserve">Model-based reinforcement learning: a RL algorithm using a predictive model, a model with different dynamic states of an environment and how these states lead to a reward, to get transition probability among states.  </w:t>
        </w:r>
      </w:ins>
    </w:p>
    <w:p w14:paraId="75B0729F" w14:textId="77777777" w:rsidR="00C05128" w:rsidRPr="00C05128" w:rsidRDefault="00C05128" w:rsidP="004F7D79">
      <w:pPr>
        <w:pStyle w:val="ListParagraph"/>
        <w:numPr>
          <w:ilvl w:val="0"/>
          <w:numId w:val="15"/>
        </w:numPr>
        <w:adjustRightInd w:val="0"/>
        <w:spacing w:after="180" w:line="240" w:lineRule="auto"/>
        <w:contextualSpacing w:val="0"/>
        <w:jc w:val="both"/>
        <w:rPr>
          <w:ins w:id="54" w:author="INTEL" w:date="2021-05-06T12:29:00Z"/>
          <w:rFonts w:ascii="Times New Roman" w:hAnsi="Times New Roman"/>
          <w:sz w:val="20"/>
          <w:szCs w:val="20"/>
        </w:rPr>
      </w:pPr>
      <w:ins w:id="55" w:author="INTEL" w:date="2021-05-06T12:29:00Z">
        <w:r w:rsidRPr="004F7D79">
          <w:rPr>
            <w:rFonts w:ascii="Times New Roman" w:hAnsi="Times New Roman"/>
            <w:sz w:val="20"/>
            <w:szCs w:val="20"/>
          </w:rPr>
          <w:t>Model-free reinforcement learning: A RL algorithm based on value or policy which achieves the maximum future reward. In a multi-agent environment/state, there’s no need for accurate representation of the environment, computationally less complex.</w:t>
        </w:r>
        <w:r w:rsidRPr="00C05128">
          <w:rPr>
            <w:color w:val="7030A0"/>
            <w:sz w:val="20"/>
            <w:szCs w:val="20"/>
          </w:rPr>
          <w:t xml:space="preserve"> </w:t>
        </w:r>
      </w:ins>
    </w:p>
    <w:p w14:paraId="0D2A27B7" w14:textId="5D3AD1C3" w:rsidR="00C05128" w:rsidRPr="00C05128" w:rsidRDefault="00C05128" w:rsidP="004F7D79">
      <w:pPr>
        <w:pStyle w:val="ListParagraph"/>
        <w:adjustRightInd w:val="0"/>
        <w:spacing w:after="180" w:line="240" w:lineRule="auto"/>
        <w:ind w:left="0"/>
        <w:contextualSpacing w:val="0"/>
        <w:jc w:val="both"/>
        <w:rPr>
          <w:ins w:id="56" w:author="INTEL" w:date="2021-05-06T12:29:00Z"/>
          <w:rFonts w:ascii="Times New Roman" w:hAnsi="Times New Roman"/>
          <w:sz w:val="20"/>
          <w:szCs w:val="20"/>
        </w:rPr>
      </w:pPr>
      <w:ins w:id="57" w:author="INTEL" w:date="2021-05-06T12:29:00Z">
        <w:r w:rsidRPr="00C05128">
          <w:rPr>
            <w:rFonts w:ascii="Times New Roman" w:hAnsi="Times New Roman"/>
            <w:sz w:val="20"/>
            <w:szCs w:val="20"/>
          </w:rPr>
          <w:t>RL algorithms can also be categorized into value-based RL vs. policy-based RL, on-policy RL vs. off-policy RL, etc.</w:t>
        </w:r>
      </w:ins>
    </w:p>
    <w:p w14:paraId="348E13C3" w14:textId="00131C22" w:rsidR="00C05128" w:rsidRDefault="00C05128" w:rsidP="00C05128">
      <w:pPr>
        <w:pStyle w:val="ListParagraph"/>
        <w:spacing w:after="0" w:line="259" w:lineRule="auto"/>
        <w:ind w:left="0"/>
        <w:contextualSpacing w:val="0"/>
        <w:jc w:val="both"/>
        <w:rPr>
          <w:rFonts w:ascii="Times New Roman" w:hAnsi="Times New Roman"/>
          <w:sz w:val="20"/>
        </w:rPr>
      </w:pPr>
    </w:p>
    <w:p w14:paraId="73EDBB4F" w14:textId="77777777" w:rsidR="004F7D79" w:rsidRDefault="004F7D79" w:rsidP="004F7D79">
      <w:pPr>
        <w:rPr>
          <w:noProof/>
        </w:rPr>
      </w:pPr>
      <w:r w:rsidRPr="00923F7F">
        <w:rPr>
          <w:noProof/>
        </w:rPr>
        <w:t>///////////////////////////////////////////////</w:t>
      </w:r>
      <w:r>
        <w:rPr>
          <w:noProof/>
        </w:rPr>
        <w:t>/</w:t>
      </w:r>
      <w:r w:rsidRPr="00923F7F">
        <w:rPr>
          <w:noProof/>
        </w:rPr>
        <w:t>//////////////irrelevant operations skipped/////////////////////////////////////////////////////////////////////</w:t>
      </w:r>
    </w:p>
    <w:p w14:paraId="0B94607C" w14:textId="238DF7D6" w:rsidR="004F7D79" w:rsidRDefault="004F7D79" w:rsidP="004F7D79">
      <w:pPr>
        <w:pStyle w:val="Heading2"/>
        <w:numPr>
          <w:ilvl w:val="0"/>
          <w:numId w:val="0"/>
        </w:numPr>
        <w:ind w:left="840" w:hanging="840"/>
        <w:rPr>
          <w:ins w:id="58" w:author="INTEL" w:date="2021-05-06T12:32:00Z"/>
          <w:lang w:eastAsia="zh-CN"/>
        </w:rPr>
      </w:pPr>
      <w:ins w:id="59" w:author="INTEL" w:date="2021-05-06T12:33:00Z">
        <w:r>
          <w:rPr>
            <w:lang w:eastAsia="zh-CN"/>
          </w:rPr>
          <w:t>3.X</w:t>
        </w:r>
        <w:r>
          <w:rPr>
            <w:lang w:eastAsia="zh-CN"/>
          </w:rPr>
          <w:tab/>
        </w:r>
      </w:ins>
      <w:ins w:id="60" w:author="INTEL" w:date="2021-05-06T12:32:00Z">
        <w:r>
          <w:rPr>
            <w:lang w:eastAsia="zh-CN"/>
          </w:rPr>
          <w:t>Supported ML Framework</w:t>
        </w:r>
      </w:ins>
    </w:p>
    <w:p w14:paraId="56462261" w14:textId="77777777" w:rsidR="004F7D79" w:rsidRPr="004F7D79" w:rsidRDefault="004F7D79" w:rsidP="004F7D79">
      <w:pPr>
        <w:pStyle w:val="Subtitle"/>
        <w:spacing w:after="180"/>
        <w:jc w:val="left"/>
        <w:outlineLvl w:val="9"/>
        <w:rPr>
          <w:ins w:id="61" w:author="INTEL" w:date="2021-05-06T12:32:00Z"/>
          <w:rFonts w:ascii="Times New Roman" w:hAnsi="Times New Roman"/>
          <w:b/>
          <w:bCs/>
          <w:sz w:val="20"/>
          <w:szCs w:val="20"/>
          <w:lang w:eastAsia="zh-CN"/>
        </w:rPr>
      </w:pPr>
      <w:ins w:id="62" w:author="INTEL" w:date="2021-05-06T12:32:00Z">
        <w:r w:rsidRPr="004F7D79">
          <w:rPr>
            <w:rFonts w:ascii="Times New Roman" w:hAnsi="Times New Roman"/>
            <w:b/>
            <w:bCs/>
            <w:sz w:val="20"/>
            <w:szCs w:val="20"/>
            <w:lang w:eastAsia="zh-CN"/>
          </w:rPr>
          <w:t>Centralized Learning</w:t>
        </w:r>
      </w:ins>
    </w:p>
    <w:p w14:paraId="5BA1B8F4" w14:textId="77777777" w:rsidR="004F7D79" w:rsidRPr="004F7D79" w:rsidRDefault="004F7D79" w:rsidP="004F7D79">
      <w:pPr>
        <w:rPr>
          <w:ins w:id="63" w:author="INTEL" w:date="2021-05-06T12:32:00Z"/>
          <w:lang w:val="en-GB" w:eastAsia="zh-CN"/>
        </w:rPr>
      </w:pPr>
      <w:ins w:id="64" w:author="INTEL" w:date="2021-05-06T12:32:00Z">
        <w:r w:rsidRPr="004F7D79">
          <w:rPr>
            <w:lang w:val="en-GB" w:eastAsia="zh-CN"/>
          </w:rPr>
          <w:t>Centralized learning refers to an AI/ML framework which requires all training data collected by different nodes in RAN to be reported to a centralized node. In centralized learning, all data resource/storage/training for supervised learning/unsupervised learning/reinforcement learning are performed in centralized manner in a single node.</w:t>
        </w:r>
      </w:ins>
    </w:p>
    <w:p w14:paraId="6641610C" w14:textId="77777777" w:rsidR="004F7D79" w:rsidRPr="004F7D79" w:rsidRDefault="004F7D79" w:rsidP="004F7D79">
      <w:pPr>
        <w:pStyle w:val="Subtitle"/>
        <w:spacing w:after="180"/>
        <w:jc w:val="left"/>
        <w:outlineLvl w:val="9"/>
        <w:rPr>
          <w:ins w:id="65" w:author="INTEL" w:date="2021-05-06T12:32:00Z"/>
          <w:rFonts w:ascii="Times New Roman" w:hAnsi="Times New Roman"/>
          <w:b/>
          <w:bCs/>
          <w:sz w:val="20"/>
          <w:szCs w:val="20"/>
          <w:lang w:eastAsia="zh-CN"/>
        </w:rPr>
      </w:pPr>
      <w:ins w:id="66" w:author="INTEL" w:date="2021-05-06T12:32:00Z">
        <w:r w:rsidRPr="004F7D79">
          <w:rPr>
            <w:rFonts w:ascii="Times New Roman" w:hAnsi="Times New Roman"/>
            <w:b/>
            <w:bCs/>
            <w:sz w:val="20"/>
            <w:szCs w:val="20"/>
            <w:lang w:eastAsia="zh-CN"/>
          </w:rPr>
          <w:t>Federated Learning</w:t>
        </w:r>
      </w:ins>
    </w:p>
    <w:p w14:paraId="75350596" w14:textId="77777777" w:rsidR="004F7D79" w:rsidRPr="004F7D79" w:rsidRDefault="004F7D79" w:rsidP="004F7D79">
      <w:pPr>
        <w:rPr>
          <w:ins w:id="67" w:author="INTEL" w:date="2021-05-06T12:32:00Z"/>
          <w:lang w:val="en-GB" w:eastAsia="zh-CN"/>
        </w:rPr>
      </w:pPr>
      <w:ins w:id="68" w:author="INTEL" w:date="2021-05-06T12:32:00Z">
        <w:r w:rsidRPr="004F7D79">
          <w:rPr>
            <w:lang w:val="en-GB" w:eastAsia="zh-CN"/>
          </w:rPr>
          <w:t>Federated learning is a distributed machine learning framework (not to be confused with distributed learning) that allows a collective model to be constructed from data that is distributed across data owners. It brings AI/ML models to the data source, rather than bringing the data to the model, allowing the local nodes/individual devices to collect data and train their own copy of the model, thus no need to report source data to the centralized node. In federated learning, only parameters/weights of AI/ML model need to be sent back to the centralized node to assist generic model training.</w:t>
        </w:r>
      </w:ins>
    </w:p>
    <w:p w14:paraId="0E2451D8" w14:textId="77777777" w:rsidR="004F7D79" w:rsidRPr="004F7D79" w:rsidRDefault="004F7D79" w:rsidP="004F7D79">
      <w:pPr>
        <w:pStyle w:val="Subtitle"/>
        <w:spacing w:after="180"/>
        <w:jc w:val="left"/>
        <w:outlineLvl w:val="9"/>
        <w:rPr>
          <w:ins w:id="69" w:author="INTEL" w:date="2021-05-06T12:32:00Z"/>
          <w:b/>
          <w:bCs/>
          <w:sz w:val="20"/>
          <w:szCs w:val="20"/>
          <w:lang w:eastAsia="zh-CN"/>
        </w:rPr>
      </w:pPr>
      <w:ins w:id="70" w:author="INTEL" w:date="2021-05-06T12:32:00Z">
        <w:r w:rsidRPr="004F7D79">
          <w:rPr>
            <w:rFonts w:ascii="Times New Roman" w:hAnsi="Times New Roman"/>
            <w:b/>
            <w:bCs/>
            <w:sz w:val="20"/>
            <w:szCs w:val="20"/>
            <w:lang w:eastAsia="zh-CN"/>
          </w:rPr>
          <w:t>Distributed Learning</w:t>
        </w:r>
      </w:ins>
    </w:p>
    <w:p w14:paraId="226472CF" w14:textId="77777777" w:rsidR="004F7D79" w:rsidRPr="004F7D79" w:rsidRDefault="004F7D79" w:rsidP="004F7D79">
      <w:pPr>
        <w:rPr>
          <w:ins w:id="71" w:author="INTEL" w:date="2021-05-06T12:32:00Z"/>
          <w:lang w:val="en-GB" w:eastAsia="zh-CN"/>
        </w:rPr>
      </w:pPr>
      <w:ins w:id="72" w:author="INTEL" w:date="2021-05-06T12:32:00Z">
        <w:r w:rsidRPr="004F7D79">
          <w:rPr>
            <w:lang w:val="en-GB" w:eastAsia="zh-CN"/>
          </w:rPr>
          <w:t xml:space="preserve">Distributed learning refers to the concept in which machine learning processes have been scaled out and deployed across a cluster of nodes. The training model is split up and shared among multiple simultaneously working nodes, </w:t>
        </w:r>
        <w:proofErr w:type="gramStart"/>
        <w:r w:rsidRPr="004F7D79">
          <w:rPr>
            <w:lang w:val="en-GB" w:eastAsia="zh-CN"/>
          </w:rPr>
          <w:t>in order to</w:t>
        </w:r>
        <w:proofErr w:type="gramEnd"/>
        <w:r w:rsidRPr="004F7D79">
          <w:rPr>
            <w:lang w:val="en-GB" w:eastAsia="zh-CN"/>
          </w:rPr>
          <w:t xml:space="preserve"> speed up model training.</w:t>
        </w:r>
      </w:ins>
    </w:p>
    <w:p w14:paraId="6DD82EB5" w14:textId="77777777" w:rsidR="006F6E24" w:rsidRPr="00BA7D3B" w:rsidRDefault="006F6E24">
      <w:pPr>
        <w:overflowPunct/>
        <w:autoSpaceDE/>
        <w:autoSpaceDN/>
        <w:adjustRightInd/>
        <w:spacing w:after="0"/>
        <w:textAlignment w:val="auto"/>
        <w:rPr>
          <w:rFonts w:ascii="CG Times (WN)" w:hAnsi="CG Times (WN)"/>
          <w:lang w:val="en-GB" w:eastAsia="zh-CN"/>
        </w:rPr>
      </w:pPr>
    </w:p>
    <w:sectPr w:rsidR="006F6E24" w:rsidRPr="00BA7D3B"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7A09B" w14:textId="77777777" w:rsidR="005945C0" w:rsidRDefault="005945C0">
      <w:r>
        <w:separator/>
      </w:r>
    </w:p>
  </w:endnote>
  <w:endnote w:type="continuationSeparator" w:id="0">
    <w:p w14:paraId="36D93AEF" w14:textId="77777777" w:rsidR="005945C0" w:rsidRDefault="005945C0">
      <w:r>
        <w:continuationSeparator/>
      </w:r>
    </w:p>
  </w:endnote>
  <w:endnote w:type="continuationNotice" w:id="1">
    <w:p w14:paraId="68F55402" w14:textId="77777777" w:rsidR="005945C0" w:rsidRDefault="00594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DB5ECE" w:rsidRDefault="00DB5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DB5ECE" w:rsidRDefault="00DB5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18A39" w14:textId="77777777" w:rsidR="005945C0" w:rsidRDefault="005945C0">
      <w:r>
        <w:separator/>
      </w:r>
    </w:p>
  </w:footnote>
  <w:footnote w:type="continuationSeparator" w:id="0">
    <w:p w14:paraId="4415C83D" w14:textId="77777777" w:rsidR="005945C0" w:rsidRDefault="005945C0">
      <w:r>
        <w:continuationSeparator/>
      </w:r>
    </w:p>
  </w:footnote>
  <w:footnote w:type="continuationNotice" w:id="1">
    <w:p w14:paraId="79A806D7" w14:textId="77777777" w:rsidR="005945C0" w:rsidRDefault="00594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DB5ECE" w:rsidRDefault="00DB5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DB5ECE" w:rsidRDefault="00DB5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DB5ECE" w:rsidRDefault="00DB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01125"/>
    <w:multiLevelType w:val="multilevel"/>
    <w:tmpl w:val="5678900A"/>
    <w:lvl w:ilvl="0">
      <w:start w:val="1"/>
      <w:numFmt w:val="decimal"/>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230B9E"/>
    <w:multiLevelType w:val="hybridMultilevel"/>
    <w:tmpl w:val="6596C646"/>
    <w:lvl w:ilvl="0" w:tplc="674089F6">
      <w:start w:val="1"/>
      <w:numFmt w:val="decimal"/>
      <w:lvlText w:val="Observation %1:"/>
      <w:lvlJc w:val="left"/>
      <w:pPr>
        <w:ind w:left="820" w:hanging="360"/>
      </w:pPr>
      <w:rPr>
        <w:rFonts w:hint="default"/>
        <w:b/>
        <w:i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9" w15:restartNumberingAfterBreak="0">
    <w:nsid w:val="53162D2F"/>
    <w:multiLevelType w:val="multilevel"/>
    <w:tmpl w:val="D30CFAA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9"/>
  </w:num>
  <w:num w:numId="4">
    <w:abstractNumId w:val="17"/>
  </w:num>
  <w:num w:numId="5">
    <w:abstractNumId w:val="1"/>
  </w:num>
  <w:num w:numId="6">
    <w:abstractNumId w:val="2"/>
  </w:num>
  <w:num w:numId="7">
    <w:abstractNumId w:val="11"/>
  </w:num>
  <w:num w:numId="8">
    <w:abstractNumId w:val="15"/>
  </w:num>
  <w:num w:numId="9">
    <w:abstractNumId w:val="12"/>
  </w:num>
  <w:num w:numId="10">
    <w:abstractNumId w:val="10"/>
  </w:num>
  <w:num w:numId="11">
    <w:abstractNumId w:val="7"/>
  </w:num>
  <w:num w:numId="12">
    <w:abstractNumId w:val="6"/>
  </w:num>
  <w:num w:numId="13">
    <w:abstractNumId w:val="21"/>
  </w:num>
  <w:num w:numId="14">
    <w:abstractNumId w:val="20"/>
  </w:num>
  <w:num w:numId="15">
    <w:abstractNumId w:val="9"/>
  </w:num>
  <w:num w:numId="16">
    <w:abstractNumId w:val="3"/>
  </w:num>
  <w:num w:numId="17">
    <w:abstractNumId w:val="5"/>
  </w:num>
  <w:num w:numId="18">
    <w:abstractNumId w:val="4"/>
  </w:num>
  <w:num w:numId="19">
    <w:abstractNumId w:val="16"/>
  </w:num>
  <w:num w:numId="20">
    <w:abstractNumId w:val="13"/>
  </w:num>
  <w:num w:numId="21">
    <w:abstractNumId w:val="14"/>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02D"/>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C7"/>
    <w:rsid w:val="00020CAC"/>
    <w:rsid w:val="000212DB"/>
    <w:rsid w:val="000213C8"/>
    <w:rsid w:val="0002185F"/>
    <w:rsid w:val="00021A1C"/>
    <w:rsid w:val="00021D3F"/>
    <w:rsid w:val="00021E1C"/>
    <w:rsid w:val="0002220C"/>
    <w:rsid w:val="000223E4"/>
    <w:rsid w:val="000225E1"/>
    <w:rsid w:val="0002298A"/>
    <w:rsid w:val="00022D75"/>
    <w:rsid w:val="00022EB1"/>
    <w:rsid w:val="00022F9D"/>
    <w:rsid w:val="00023577"/>
    <w:rsid w:val="00023A7D"/>
    <w:rsid w:val="00023A8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7B"/>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B4B"/>
    <w:rsid w:val="000364ED"/>
    <w:rsid w:val="00036532"/>
    <w:rsid w:val="000365BD"/>
    <w:rsid w:val="000366A1"/>
    <w:rsid w:val="00036762"/>
    <w:rsid w:val="000367AB"/>
    <w:rsid w:val="000367D1"/>
    <w:rsid w:val="0003688C"/>
    <w:rsid w:val="00036A08"/>
    <w:rsid w:val="00036A24"/>
    <w:rsid w:val="00036AE9"/>
    <w:rsid w:val="00036AEA"/>
    <w:rsid w:val="00036ECA"/>
    <w:rsid w:val="0003712E"/>
    <w:rsid w:val="0003716C"/>
    <w:rsid w:val="00037AA4"/>
    <w:rsid w:val="00037BDC"/>
    <w:rsid w:val="00037E41"/>
    <w:rsid w:val="00040136"/>
    <w:rsid w:val="00040272"/>
    <w:rsid w:val="0004037D"/>
    <w:rsid w:val="0004047D"/>
    <w:rsid w:val="00040A41"/>
    <w:rsid w:val="00040BAB"/>
    <w:rsid w:val="0004107E"/>
    <w:rsid w:val="000411A8"/>
    <w:rsid w:val="000411EC"/>
    <w:rsid w:val="00041520"/>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2EA"/>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4D6A"/>
    <w:rsid w:val="000655B0"/>
    <w:rsid w:val="00065674"/>
    <w:rsid w:val="000656A7"/>
    <w:rsid w:val="000656C1"/>
    <w:rsid w:val="000658D3"/>
    <w:rsid w:val="00065922"/>
    <w:rsid w:val="00065A9C"/>
    <w:rsid w:val="00065AEC"/>
    <w:rsid w:val="00065DFF"/>
    <w:rsid w:val="0006601B"/>
    <w:rsid w:val="000660CC"/>
    <w:rsid w:val="000662F0"/>
    <w:rsid w:val="00066488"/>
    <w:rsid w:val="000669DA"/>
    <w:rsid w:val="00066EF8"/>
    <w:rsid w:val="00067100"/>
    <w:rsid w:val="00067514"/>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3F4B"/>
    <w:rsid w:val="0007459C"/>
    <w:rsid w:val="00074BDA"/>
    <w:rsid w:val="00074DF4"/>
    <w:rsid w:val="00075024"/>
    <w:rsid w:val="00075422"/>
    <w:rsid w:val="000759B3"/>
    <w:rsid w:val="00075C9E"/>
    <w:rsid w:val="00075E82"/>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53"/>
    <w:rsid w:val="000779D0"/>
    <w:rsid w:val="00077A1F"/>
    <w:rsid w:val="00077C20"/>
    <w:rsid w:val="00077EA2"/>
    <w:rsid w:val="00080260"/>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41B"/>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0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DA0"/>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747"/>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0DB2"/>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473"/>
    <w:rsid w:val="000E45D8"/>
    <w:rsid w:val="000E47DD"/>
    <w:rsid w:val="000E48BD"/>
    <w:rsid w:val="000E4917"/>
    <w:rsid w:val="000E4999"/>
    <w:rsid w:val="000E4B46"/>
    <w:rsid w:val="000E4C40"/>
    <w:rsid w:val="000E4C95"/>
    <w:rsid w:val="000E4CCE"/>
    <w:rsid w:val="000E4D4F"/>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4D"/>
    <w:rsid w:val="000F6EF4"/>
    <w:rsid w:val="000F719F"/>
    <w:rsid w:val="000F757A"/>
    <w:rsid w:val="000F79AC"/>
    <w:rsid w:val="000F7DFD"/>
    <w:rsid w:val="0010007F"/>
    <w:rsid w:val="00100372"/>
    <w:rsid w:val="001005B6"/>
    <w:rsid w:val="00100697"/>
    <w:rsid w:val="0010096D"/>
    <w:rsid w:val="00100A1F"/>
    <w:rsid w:val="00100F0A"/>
    <w:rsid w:val="001011D9"/>
    <w:rsid w:val="00101807"/>
    <w:rsid w:val="00101A09"/>
    <w:rsid w:val="00101AA0"/>
    <w:rsid w:val="00101E02"/>
    <w:rsid w:val="00101F74"/>
    <w:rsid w:val="00102065"/>
    <w:rsid w:val="00102473"/>
    <w:rsid w:val="00102520"/>
    <w:rsid w:val="0010256F"/>
    <w:rsid w:val="00102595"/>
    <w:rsid w:val="00102853"/>
    <w:rsid w:val="00102A9F"/>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06"/>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0F8"/>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367"/>
    <w:rsid w:val="001176DA"/>
    <w:rsid w:val="001177C3"/>
    <w:rsid w:val="00117846"/>
    <w:rsid w:val="0011790C"/>
    <w:rsid w:val="00117A6D"/>
    <w:rsid w:val="00117E14"/>
    <w:rsid w:val="00117E78"/>
    <w:rsid w:val="00117F96"/>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CA"/>
    <w:rsid w:val="001226F3"/>
    <w:rsid w:val="00122988"/>
    <w:rsid w:val="00122B48"/>
    <w:rsid w:val="00122E57"/>
    <w:rsid w:val="00122F42"/>
    <w:rsid w:val="00122F9D"/>
    <w:rsid w:val="00123013"/>
    <w:rsid w:val="00123165"/>
    <w:rsid w:val="001232C6"/>
    <w:rsid w:val="00123373"/>
    <w:rsid w:val="00123891"/>
    <w:rsid w:val="00123B5B"/>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7CC"/>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6CE"/>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D15"/>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6BF"/>
    <w:rsid w:val="00161B32"/>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123"/>
    <w:rsid w:val="00166215"/>
    <w:rsid w:val="001663FF"/>
    <w:rsid w:val="0016649A"/>
    <w:rsid w:val="0016655F"/>
    <w:rsid w:val="00166562"/>
    <w:rsid w:val="001667B9"/>
    <w:rsid w:val="00166A05"/>
    <w:rsid w:val="00166DA8"/>
    <w:rsid w:val="001670EA"/>
    <w:rsid w:val="001670F3"/>
    <w:rsid w:val="0016732E"/>
    <w:rsid w:val="001674A0"/>
    <w:rsid w:val="00167A30"/>
    <w:rsid w:val="00167ABD"/>
    <w:rsid w:val="00167C63"/>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7DB"/>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9FD"/>
    <w:rsid w:val="00196E06"/>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2EC"/>
    <w:rsid w:val="001C7321"/>
    <w:rsid w:val="001C74D6"/>
    <w:rsid w:val="001C75FA"/>
    <w:rsid w:val="001D04CF"/>
    <w:rsid w:val="001D058C"/>
    <w:rsid w:val="001D09AF"/>
    <w:rsid w:val="001D0CBC"/>
    <w:rsid w:val="001D0D9B"/>
    <w:rsid w:val="001D154F"/>
    <w:rsid w:val="001D1C0A"/>
    <w:rsid w:val="001D20B2"/>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61B"/>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E22"/>
    <w:rsid w:val="001E0E28"/>
    <w:rsid w:val="001E0F8F"/>
    <w:rsid w:val="001E10A2"/>
    <w:rsid w:val="001E1149"/>
    <w:rsid w:val="001E1421"/>
    <w:rsid w:val="001E16C9"/>
    <w:rsid w:val="001E17D6"/>
    <w:rsid w:val="001E18DB"/>
    <w:rsid w:val="001E1C38"/>
    <w:rsid w:val="001E2004"/>
    <w:rsid w:val="001E2062"/>
    <w:rsid w:val="001E2079"/>
    <w:rsid w:val="001E2196"/>
    <w:rsid w:val="001E21A3"/>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3F67"/>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2083"/>
    <w:rsid w:val="001F2558"/>
    <w:rsid w:val="001F25BC"/>
    <w:rsid w:val="001F280F"/>
    <w:rsid w:val="001F28FD"/>
    <w:rsid w:val="001F29C3"/>
    <w:rsid w:val="001F29EE"/>
    <w:rsid w:val="001F2D4B"/>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CE9"/>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5B3"/>
    <w:rsid w:val="002036E1"/>
    <w:rsid w:val="002037EC"/>
    <w:rsid w:val="0020389B"/>
    <w:rsid w:val="00203D46"/>
    <w:rsid w:val="00203EE5"/>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9F"/>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28F"/>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195"/>
    <w:rsid w:val="0024450A"/>
    <w:rsid w:val="00244542"/>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2B"/>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F39"/>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5A73"/>
    <w:rsid w:val="00266BDC"/>
    <w:rsid w:val="00266DF7"/>
    <w:rsid w:val="00267068"/>
    <w:rsid w:val="0026762A"/>
    <w:rsid w:val="002679F5"/>
    <w:rsid w:val="00267DC7"/>
    <w:rsid w:val="00267DD5"/>
    <w:rsid w:val="00267EBD"/>
    <w:rsid w:val="00267F54"/>
    <w:rsid w:val="00270021"/>
    <w:rsid w:val="0027025A"/>
    <w:rsid w:val="0027041B"/>
    <w:rsid w:val="00270B3B"/>
    <w:rsid w:val="00270D63"/>
    <w:rsid w:val="00270DCC"/>
    <w:rsid w:val="00270DDE"/>
    <w:rsid w:val="00270F55"/>
    <w:rsid w:val="002710CF"/>
    <w:rsid w:val="00271344"/>
    <w:rsid w:val="00271456"/>
    <w:rsid w:val="0027172A"/>
    <w:rsid w:val="00271918"/>
    <w:rsid w:val="00271B67"/>
    <w:rsid w:val="00271BF2"/>
    <w:rsid w:val="00271CC7"/>
    <w:rsid w:val="00271D12"/>
    <w:rsid w:val="002721ED"/>
    <w:rsid w:val="00272562"/>
    <w:rsid w:val="00272634"/>
    <w:rsid w:val="0027283E"/>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9A3"/>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4AD4"/>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EB4"/>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4DB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C5C"/>
    <w:rsid w:val="002A729C"/>
    <w:rsid w:val="002A733C"/>
    <w:rsid w:val="002A73B1"/>
    <w:rsid w:val="002A7466"/>
    <w:rsid w:val="002A75AC"/>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5FC3"/>
    <w:rsid w:val="002B6097"/>
    <w:rsid w:val="002B60B8"/>
    <w:rsid w:val="002B637B"/>
    <w:rsid w:val="002B653E"/>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1372"/>
    <w:rsid w:val="002C151C"/>
    <w:rsid w:val="002C1B89"/>
    <w:rsid w:val="002C1BB1"/>
    <w:rsid w:val="002C1D5D"/>
    <w:rsid w:val="002C1E7F"/>
    <w:rsid w:val="002C220E"/>
    <w:rsid w:val="002C22ED"/>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3A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7A9"/>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C20"/>
    <w:rsid w:val="002E7F9F"/>
    <w:rsid w:val="002F00A0"/>
    <w:rsid w:val="002F0567"/>
    <w:rsid w:val="002F061A"/>
    <w:rsid w:val="002F06DF"/>
    <w:rsid w:val="002F07E3"/>
    <w:rsid w:val="002F0D15"/>
    <w:rsid w:val="002F0D32"/>
    <w:rsid w:val="002F1288"/>
    <w:rsid w:val="002F12F2"/>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B0F"/>
    <w:rsid w:val="00310C9B"/>
    <w:rsid w:val="00310CD6"/>
    <w:rsid w:val="00310E1C"/>
    <w:rsid w:val="00310F1E"/>
    <w:rsid w:val="00311080"/>
    <w:rsid w:val="0031127F"/>
    <w:rsid w:val="0031134C"/>
    <w:rsid w:val="003116A7"/>
    <w:rsid w:val="003117CB"/>
    <w:rsid w:val="003119EE"/>
    <w:rsid w:val="00311CE6"/>
    <w:rsid w:val="00311D3F"/>
    <w:rsid w:val="00311FA6"/>
    <w:rsid w:val="00312043"/>
    <w:rsid w:val="00312258"/>
    <w:rsid w:val="003122D5"/>
    <w:rsid w:val="00312506"/>
    <w:rsid w:val="00312908"/>
    <w:rsid w:val="00312A8E"/>
    <w:rsid w:val="0031311B"/>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2223"/>
    <w:rsid w:val="00332386"/>
    <w:rsid w:val="00332819"/>
    <w:rsid w:val="003328F2"/>
    <w:rsid w:val="0033292C"/>
    <w:rsid w:val="00332DC4"/>
    <w:rsid w:val="00332EB6"/>
    <w:rsid w:val="00332F7F"/>
    <w:rsid w:val="00332FB3"/>
    <w:rsid w:val="003330E0"/>
    <w:rsid w:val="00333243"/>
    <w:rsid w:val="00333398"/>
    <w:rsid w:val="0033356A"/>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9B1"/>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7E"/>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D03"/>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33"/>
    <w:rsid w:val="00356CC9"/>
    <w:rsid w:val="00356D76"/>
    <w:rsid w:val="00356E2C"/>
    <w:rsid w:val="00356F61"/>
    <w:rsid w:val="00356F7C"/>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C34"/>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9F1"/>
    <w:rsid w:val="00390A1D"/>
    <w:rsid w:val="00390A7D"/>
    <w:rsid w:val="00390F07"/>
    <w:rsid w:val="003913BB"/>
    <w:rsid w:val="00391676"/>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15"/>
    <w:rsid w:val="0039397F"/>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A7E0A"/>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013"/>
    <w:rsid w:val="003D614C"/>
    <w:rsid w:val="003D6185"/>
    <w:rsid w:val="003D6238"/>
    <w:rsid w:val="003D6440"/>
    <w:rsid w:val="003D673E"/>
    <w:rsid w:val="003D68A6"/>
    <w:rsid w:val="003D6A88"/>
    <w:rsid w:val="003D6DB4"/>
    <w:rsid w:val="003D71AF"/>
    <w:rsid w:val="003D71FF"/>
    <w:rsid w:val="003D7237"/>
    <w:rsid w:val="003D7D37"/>
    <w:rsid w:val="003E00C6"/>
    <w:rsid w:val="003E010A"/>
    <w:rsid w:val="003E0365"/>
    <w:rsid w:val="003E06E6"/>
    <w:rsid w:val="003E077E"/>
    <w:rsid w:val="003E079B"/>
    <w:rsid w:val="003E0987"/>
    <w:rsid w:val="003E0B52"/>
    <w:rsid w:val="003E0BBC"/>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5AB"/>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B3E"/>
    <w:rsid w:val="00401BF5"/>
    <w:rsid w:val="00401CD7"/>
    <w:rsid w:val="00401CFF"/>
    <w:rsid w:val="00401E2B"/>
    <w:rsid w:val="00401F1C"/>
    <w:rsid w:val="00401F3B"/>
    <w:rsid w:val="00402117"/>
    <w:rsid w:val="00402263"/>
    <w:rsid w:val="00402644"/>
    <w:rsid w:val="004027F6"/>
    <w:rsid w:val="00402888"/>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BC8"/>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63"/>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3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B7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BA2"/>
    <w:rsid w:val="00460C9C"/>
    <w:rsid w:val="00460FBD"/>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9E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61E"/>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008"/>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38"/>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1"/>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D42"/>
    <w:rsid w:val="004A6E09"/>
    <w:rsid w:val="004A7237"/>
    <w:rsid w:val="004A772B"/>
    <w:rsid w:val="004A7D42"/>
    <w:rsid w:val="004A7E09"/>
    <w:rsid w:val="004B037A"/>
    <w:rsid w:val="004B07D7"/>
    <w:rsid w:val="004B0894"/>
    <w:rsid w:val="004B09CD"/>
    <w:rsid w:val="004B0C59"/>
    <w:rsid w:val="004B0C8D"/>
    <w:rsid w:val="004B0D2F"/>
    <w:rsid w:val="004B0F75"/>
    <w:rsid w:val="004B143F"/>
    <w:rsid w:val="004B14FF"/>
    <w:rsid w:val="004B1703"/>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66"/>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AD"/>
    <w:rsid w:val="004C0234"/>
    <w:rsid w:val="004C057E"/>
    <w:rsid w:val="004C097C"/>
    <w:rsid w:val="004C0C85"/>
    <w:rsid w:val="004C0D5E"/>
    <w:rsid w:val="004C1141"/>
    <w:rsid w:val="004C1222"/>
    <w:rsid w:val="004C1530"/>
    <w:rsid w:val="004C15A0"/>
    <w:rsid w:val="004C1648"/>
    <w:rsid w:val="004C16CF"/>
    <w:rsid w:val="004C17E2"/>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0E2E"/>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BF4"/>
    <w:rsid w:val="004D5C66"/>
    <w:rsid w:val="004D5CD4"/>
    <w:rsid w:val="004D5E23"/>
    <w:rsid w:val="004D5EA5"/>
    <w:rsid w:val="004D5F1D"/>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7C8"/>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CB7"/>
    <w:rsid w:val="004F503C"/>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BFE"/>
    <w:rsid w:val="004F7D79"/>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F7"/>
    <w:rsid w:val="005017C1"/>
    <w:rsid w:val="005017D0"/>
    <w:rsid w:val="0050186F"/>
    <w:rsid w:val="0050192E"/>
    <w:rsid w:val="00501A7E"/>
    <w:rsid w:val="005020B2"/>
    <w:rsid w:val="0050229C"/>
    <w:rsid w:val="00502590"/>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05"/>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3C"/>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1B2"/>
    <w:rsid w:val="00532541"/>
    <w:rsid w:val="00532606"/>
    <w:rsid w:val="00532DAD"/>
    <w:rsid w:val="00532F44"/>
    <w:rsid w:val="005330A5"/>
    <w:rsid w:val="005331EC"/>
    <w:rsid w:val="00533543"/>
    <w:rsid w:val="00533621"/>
    <w:rsid w:val="00533BC0"/>
    <w:rsid w:val="00533F1E"/>
    <w:rsid w:val="00534224"/>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EDA"/>
    <w:rsid w:val="00557FF2"/>
    <w:rsid w:val="00560672"/>
    <w:rsid w:val="00560771"/>
    <w:rsid w:val="005607C6"/>
    <w:rsid w:val="0056088E"/>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2FB"/>
    <w:rsid w:val="0056650A"/>
    <w:rsid w:val="005665CE"/>
    <w:rsid w:val="00566938"/>
    <w:rsid w:val="00566978"/>
    <w:rsid w:val="005669EA"/>
    <w:rsid w:val="00566E84"/>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542F"/>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A86"/>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5C0"/>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FA0"/>
    <w:rsid w:val="005A6163"/>
    <w:rsid w:val="005A61FF"/>
    <w:rsid w:val="005A6202"/>
    <w:rsid w:val="005A62EF"/>
    <w:rsid w:val="005A654E"/>
    <w:rsid w:val="005A6730"/>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30"/>
    <w:rsid w:val="005B1C55"/>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A55"/>
    <w:rsid w:val="005B6C26"/>
    <w:rsid w:val="005B72EE"/>
    <w:rsid w:val="005B77D1"/>
    <w:rsid w:val="005B7B3F"/>
    <w:rsid w:val="005B7B4D"/>
    <w:rsid w:val="005B7CC5"/>
    <w:rsid w:val="005B7F9B"/>
    <w:rsid w:val="005C009C"/>
    <w:rsid w:val="005C07F3"/>
    <w:rsid w:val="005C0B60"/>
    <w:rsid w:val="005C0D64"/>
    <w:rsid w:val="005C1215"/>
    <w:rsid w:val="005C1227"/>
    <w:rsid w:val="005C1231"/>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373"/>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82F"/>
    <w:rsid w:val="005F7A26"/>
    <w:rsid w:val="005F7E87"/>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8B3"/>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056"/>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C26"/>
    <w:rsid w:val="00611DCC"/>
    <w:rsid w:val="00612194"/>
    <w:rsid w:val="00612439"/>
    <w:rsid w:val="00612588"/>
    <w:rsid w:val="0061258A"/>
    <w:rsid w:val="0061259B"/>
    <w:rsid w:val="00612714"/>
    <w:rsid w:val="00612F3C"/>
    <w:rsid w:val="006130C0"/>
    <w:rsid w:val="00613147"/>
    <w:rsid w:val="006132C6"/>
    <w:rsid w:val="00613425"/>
    <w:rsid w:val="006135A0"/>
    <w:rsid w:val="00613A36"/>
    <w:rsid w:val="00614709"/>
    <w:rsid w:val="00614784"/>
    <w:rsid w:val="0061481E"/>
    <w:rsid w:val="00614B53"/>
    <w:rsid w:val="00614C50"/>
    <w:rsid w:val="00614CD1"/>
    <w:rsid w:val="00614E00"/>
    <w:rsid w:val="00614E5C"/>
    <w:rsid w:val="00615074"/>
    <w:rsid w:val="00615113"/>
    <w:rsid w:val="00615369"/>
    <w:rsid w:val="006153C0"/>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A4A"/>
    <w:rsid w:val="00626B8E"/>
    <w:rsid w:val="00626DBD"/>
    <w:rsid w:val="00626E0B"/>
    <w:rsid w:val="00626E5D"/>
    <w:rsid w:val="006270BF"/>
    <w:rsid w:val="0062721D"/>
    <w:rsid w:val="006272DB"/>
    <w:rsid w:val="00627650"/>
    <w:rsid w:val="0062773F"/>
    <w:rsid w:val="00627799"/>
    <w:rsid w:val="006277A4"/>
    <w:rsid w:val="00627C6F"/>
    <w:rsid w:val="00627F75"/>
    <w:rsid w:val="006301A5"/>
    <w:rsid w:val="006301A8"/>
    <w:rsid w:val="006302CA"/>
    <w:rsid w:val="00630622"/>
    <w:rsid w:val="0063069B"/>
    <w:rsid w:val="006306B8"/>
    <w:rsid w:val="00630784"/>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2C2"/>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4D"/>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136"/>
    <w:rsid w:val="006A2596"/>
    <w:rsid w:val="006A25DB"/>
    <w:rsid w:val="006A260C"/>
    <w:rsid w:val="006A285F"/>
    <w:rsid w:val="006A2F31"/>
    <w:rsid w:val="006A2F3C"/>
    <w:rsid w:val="006A306C"/>
    <w:rsid w:val="006A3146"/>
    <w:rsid w:val="006A3429"/>
    <w:rsid w:val="006A34AD"/>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1DB"/>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A66"/>
    <w:rsid w:val="006E7CC2"/>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591"/>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2EC"/>
    <w:rsid w:val="006F6355"/>
    <w:rsid w:val="006F6557"/>
    <w:rsid w:val="006F659C"/>
    <w:rsid w:val="006F6A79"/>
    <w:rsid w:val="006F6DC2"/>
    <w:rsid w:val="006F6E24"/>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DD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02C"/>
    <w:rsid w:val="00710110"/>
    <w:rsid w:val="00710462"/>
    <w:rsid w:val="00710947"/>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033"/>
    <w:rsid w:val="0071516E"/>
    <w:rsid w:val="0071556E"/>
    <w:rsid w:val="00715639"/>
    <w:rsid w:val="00715750"/>
    <w:rsid w:val="00715BA8"/>
    <w:rsid w:val="00715DA6"/>
    <w:rsid w:val="00715F01"/>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5CF"/>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56C"/>
    <w:rsid w:val="007275FE"/>
    <w:rsid w:val="00727607"/>
    <w:rsid w:val="007277B4"/>
    <w:rsid w:val="0072795E"/>
    <w:rsid w:val="00727FF8"/>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37DA8"/>
    <w:rsid w:val="0074020F"/>
    <w:rsid w:val="00740430"/>
    <w:rsid w:val="0074084E"/>
    <w:rsid w:val="00740BBA"/>
    <w:rsid w:val="00740D14"/>
    <w:rsid w:val="00740DEF"/>
    <w:rsid w:val="00740E1E"/>
    <w:rsid w:val="00740E9F"/>
    <w:rsid w:val="0074138F"/>
    <w:rsid w:val="00741467"/>
    <w:rsid w:val="007417DF"/>
    <w:rsid w:val="00741888"/>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7F7"/>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2D4"/>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3B"/>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A98"/>
    <w:rsid w:val="00795E36"/>
    <w:rsid w:val="00795F21"/>
    <w:rsid w:val="00796053"/>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AB2"/>
    <w:rsid w:val="007A6C6D"/>
    <w:rsid w:val="007A6CF1"/>
    <w:rsid w:val="007A6EC7"/>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5BB"/>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286"/>
    <w:rsid w:val="007D5480"/>
    <w:rsid w:val="007D55F0"/>
    <w:rsid w:val="007D5B0B"/>
    <w:rsid w:val="007D6030"/>
    <w:rsid w:val="007D613E"/>
    <w:rsid w:val="007D6401"/>
    <w:rsid w:val="007D648D"/>
    <w:rsid w:val="007D65CB"/>
    <w:rsid w:val="007D6869"/>
    <w:rsid w:val="007D6BCC"/>
    <w:rsid w:val="007D6D54"/>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174"/>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BB"/>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2F"/>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3C51"/>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0CE"/>
    <w:rsid w:val="00827391"/>
    <w:rsid w:val="008274F2"/>
    <w:rsid w:val="008275C9"/>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EBF"/>
    <w:rsid w:val="008341CF"/>
    <w:rsid w:val="0083443A"/>
    <w:rsid w:val="0083464E"/>
    <w:rsid w:val="008346C9"/>
    <w:rsid w:val="008346DB"/>
    <w:rsid w:val="008347C4"/>
    <w:rsid w:val="00834889"/>
    <w:rsid w:val="00834AAE"/>
    <w:rsid w:val="00834B1F"/>
    <w:rsid w:val="00834BB9"/>
    <w:rsid w:val="00835396"/>
    <w:rsid w:val="00835488"/>
    <w:rsid w:val="008354AF"/>
    <w:rsid w:val="00835894"/>
    <w:rsid w:val="00835909"/>
    <w:rsid w:val="0083599E"/>
    <w:rsid w:val="008359F1"/>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B7D"/>
    <w:rsid w:val="00862D72"/>
    <w:rsid w:val="00862E20"/>
    <w:rsid w:val="008632D5"/>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E9E"/>
    <w:rsid w:val="00866F14"/>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5EFC"/>
    <w:rsid w:val="008763DF"/>
    <w:rsid w:val="0087652C"/>
    <w:rsid w:val="0087667B"/>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1B"/>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42"/>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91D"/>
    <w:rsid w:val="008C69C0"/>
    <w:rsid w:val="008C6D5D"/>
    <w:rsid w:val="008C6E2F"/>
    <w:rsid w:val="008C701D"/>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8B3"/>
    <w:rsid w:val="008D6AC4"/>
    <w:rsid w:val="008D6F38"/>
    <w:rsid w:val="008D6FD9"/>
    <w:rsid w:val="008D70DE"/>
    <w:rsid w:val="008D724B"/>
    <w:rsid w:val="008D7475"/>
    <w:rsid w:val="008D76F4"/>
    <w:rsid w:val="008D7820"/>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1CF"/>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A4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84C"/>
    <w:rsid w:val="00907B61"/>
    <w:rsid w:val="00907C99"/>
    <w:rsid w:val="00907E2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33"/>
    <w:rsid w:val="00922ABA"/>
    <w:rsid w:val="00922C34"/>
    <w:rsid w:val="009235AE"/>
    <w:rsid w:val="0092374E"/>
    <w:rsid w:val="00923951"/>
    <w:rsid w:val="00923C5B"/>
    <w:rsid w:val="00923D63"/>
    <w:rsid w:val="00923ECD"/>
    <w:rsid w:val="00924006"/>
    <w:rsid w:val="009243F7"/>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82D"/>
    <w:rsid w:val="009309FC"/>
    <w:rsid w:val="009313B9"/>
    <w:rsid w:val="00931423"/>
    <w:rsid w:val="00931818"/>
    <w:rsid w:val="00931B10"/>
    <w:rsid w:val="00931FCA"/>
    <w:rsid w:val="00932228"/>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65F"/>
    <w:rsid w:val="009606B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3F6C"/>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B54"/>
    <w:rsid w:val="00974B9C"/>
    <w:rsid w:val="00974CFF"/>
    <w:rsid w:val="00974EC9"/>
    <w:rsid w:val="00974F57"/>
    <w:rsid w:val="0097519A"/>
    <w:rsid w:val="00975345"/>
    <w:rsid w:val="009756A6"/>
    <w:rsid w:val="0097574E"/>
    <w:rsid w:val="009757A2"/>
    <w:rsid w:val="009757C7"/>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394"/>
    <w:rsid w:val="00990528"/>
    <w:rsid w:val="009905F8"/>
    <w:rsid w:val="009906A6"/>
    <w:rsid w:val="00990720"/>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C36"/>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6B8"/>
    <w:rsid w:val="009A4C73"/>
    <w:rsid w:val="009A4F37"/>
    <w:rsid w:val="009A50E5"/>
    <w:rsid w:val="009A5172"/>
    <w:rsid w:val="009A5357"/>
    <w:rsid w:val="009A5374"/>
    <w:rsid w:val="009A53E4"/>
    <w:rsid w:val="009A5664"/>
    <w:rsid w:val="009A569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D78"/>
    <w:rsid w:val="009B5FAB"/>
    <w:rsid w:val="009B6228"/>
    <w:rsid w:val="009B6234"/>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5AB"/>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0D"/>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FDC"/>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72CD"/>
    <w:rsid w:val="009F7412"/>
    <w:rsid w:val="009F7A88"/>
    <w:rsid w:val="009F7B00"/>
    <w:rsid w:val="009F7B22"/>
    <w:rsid w:val="009F7BDC"/>
    <w:rsid w:val="009F7D66"/>
    <w:rsid w:val="009F7FC9"/>
    <w:rsid w:val="00A000B5"/>
    <w:rsid w:val="00A000B9"/>
    <w:rsid w:val="00A0019F"/>
    <w:rsid w:val="00A003BD"/>
    <w:rsid w:val="00A007F6"/>
    <w:rsid w:val="00A00A10"/>
    <w:rsid w:val="00A00A5C"/>
    <w:rsid w:val="00A00C6F"/>
    <w:rsid w:val="00A01126"/>
    <w:rsid w:val="00A01334"/>
    <w:rsid w:val="00A015AA"/>
    <w:rsid w:val="00A018CE"/>
    <w:rsid w:val="00A026FD"/>
    <w:rsid w:val="00A0272C"/>
    <w:rsid w:val="00A02A60"/>
    <w:rsid w:val="00A02ED4"/>
    <w:rsid w:val="00A02FA6"/>
    <w:rsid w:val="00A03024"/>
    <w:rsid w:val="00A03037"/>
    <w:rsid w:val="00A030C7"/>
    <w:rsid w:val="00A030EB"/>
    <w:rsid w:val="00A035A0"/>
    <w:rsid w:val="00A03C44"/>
    <w:rsid w:val="00A03F5D"/>
    <w:rsid w:val="00A04330"/>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69"/>
    <w:rsid w:val="00A147FE"/>
    <w:rsid w:val="00A14966"/>
    <w:rsid w:val="00A14DEB"/>
    <w:rsid w:val="00A14EF0"/>
    <w:rsid w:val="00A14F14"/>
    <w:rsid w:val="00A1545C"/>
    <w:rsid w:val="00A155F2"/>
    <w:rsid w:val="00A157B7"/>
    <w:rsid w:val="00A1586D"/>
    <w:rsid w:val="00A15876"/>
    <w:rsid w:val="00A160F5"/>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84"/>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1F1"/>
    <w:rsid w:val="00A231FC"/>
    <w:rsid w:val="00A232DB"/>
    <w:rsid w:val="00A232E8"/>
    <w:rsid w:val="00A23557"/>
    <w:rsid w:val="00A23738"/>
    <w:rsid w:val="00A238B7"/>
    <w:rsid w:val="00A2395B"/>
    <w:rsid w:val="00A23C42"/>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950"/>
    <w:rsid w:val="00A26C3E"/>
    <w:rsid w:val="00A26E08"/>
    <w:rsid w:val="00A2705D"/>
    <w:rsid w:val="00A277DF"/>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2F8"/>
    <w:rsid w:val="00A44310"/>
    <w:rsid w:val="00A44356"/>
    <w:rsid w:val="00A445FF"/>
    <w:rsid w:val="00A44C09"/>
    <w:rsid w:val="00A44E5E"/>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517"/>
    <w:rsid w:val="00A6262B"/>
    <w:rsid w:val="00A62859"/>
    <w:rsid w:val="00A6289C"/>
    <w:rsid w:val="00A62AA1"/>
    <w:rsid w:val="00A62BC2"/>
    <w:rsid w:val="00A630BE"/>
    <w:rsid w:val="00A6364A"/>
    <w:rsid w:val="00A6372E"/>
    <w:rsid w:val="00A6385E"/>
    <w:rsid w:val="00A638E0"/>
    <w:rsid w:val="00A63A17"/>
    <w:rsid w:val="00A63C94"/>
    <w:rsid w:val="00A63D81"/>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9D"/>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67F1D"/>
    <w:rsid w:val="00A7002F"/>
    <w:rsid w:val="00A7006E"/>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658"/>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15F"/>
    <w:rsid w:val="00A957E6"/>
    <w:rsid w:val="00A95B5B"/>
    <w:rsid w:val="00A95BB1"/>
    <w:rsid w:val="00A96073"/>
    <w:rsid w:val="00A963A0"/>
    <w:rsid w:val="00A96586"/>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394"/>
    <w:rsid w:val="00AA06A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611"/>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20"/>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CE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DA9"/>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0E"/>
    <w:rsid w:val="00AF0132"/>
    <w:rsid w:val="00AF02CB"/>
    <w:rsid w:val="00AF036C"/>
    <w:rsid w:val="00AF0392"/>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AB0"/>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1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C3"/>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0B7"/>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4F1"/>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484"/>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30"/>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5D93"/>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69D7"/>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6F16"/>
    <w:rsid w:val="00BA7544"/>
    <w:rsid w:val="00BA7745"/>
    <w:rsid w:val="00BA7746"/>
    <w:rsid w:val="00BA775F"/>
    <w:rsid w:val="00BA797F"/>
    <w:rsid w:val="00BA7D3B"/>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7EC"/>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D7"/>
    <w:rsid w:val="00BD48F0"/>
    <w:rsid w:val="00BD4A6A"/>
    <w:rsid w:val="00BD4B91"/>
    <w:rsid w:val="00BD4EA1"/>
    <w:rsid w:val="00BD50DF"/>
    <w:rsid w:val="00BD5161"/>
    <w:rsid w:val="00BD51A7"/>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495"/>
    <w:rsid w:val="00BE6592"/>
    <w:rsid w:val="00BE6626"/>
    <w:rsid w:val="00BE676E"/>
    <w:rsid w:val="00BE67DE"/>
    <w:rsid w:val="00BE69E4"/>
    <w:rsid w:val="00BE6B34"/>
    <w:rsid w:val="00BE6B40"/>
    <w:rsid w:val="00BE6C88"/>
    <w:rsid w:val="00BE6D76"/>
    <w:rsid w:val="00BE6DF6"/>
    <w:rsid w:val="00BE6FAB"/>
    <w:rsid w:val="00BE7273"/>
    <w:rsid w:val="00BE7302"/>
    <w:rsid w:val="00BE73DC"/>
    <w:rsid w:val="00BE741B"/>
    <w:rsid w:val="00BE788F"/>
    <w:rsid w:val="00BE7C40"/>
    <w:rsid w:val="00BF006D"/>
    <w:rsid w:val="00BF02C2"/>
    <w:rsid w:val="00BF0846"/>
    <w:rsid w:val="00BF09AC"/>
    <w:rsid w:val="00BF0AB0"/>
    <w:rsid w:val="00BF0B3C"/>
    <w:rsid w:val="00BF0BA3"/>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4FE0"/>
    <w:rsid w:val="00BF5035"/>
    <w:rsid w:val="00BF509E"/>
    <w:rsid w:val="00BF575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28"/>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D6D"/>
    <w:rsid w:val="00C10FA0"/>
    <w:rsid w:val="00C110D9"/>
    <w:rsid w:val="00C11235"/>
    <w:rsid w:val="00C113BB"/>
    <w:rsid w:val="00C11737"/>
    <w:rsid w:val="00C11BF5"/>
    <w:rsid w:val="00C11E39"/>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3E3B"/>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78D"/>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5"/>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65D"/>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3B4"/>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DE9"/>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4E5"/>
    <w:rsid w:val="00C825E0"/>
    <w:rsid w:val="00C829AA"/>
    <w:rsid w:val="00C82A24"/>
    <w:rsid w:val="00C82BD3"/>
    <w:rsid w:val="00C82C9E"/>
    <w:rsid w:val="00C8317D"/>
    <w:rsid w:val="00C83311"/>
    <w:rsid w:val="00C83387"/>
    <w:rsid w:val="00C833F1"/>
    <w:rsid w:val="00C83429"/>
    <w:rsid w:val="00C83CB4"/>
    <w:rsid w:val="00C83E18"/>
    <w:rsid w:val="00C842A7"/>
    <w:rsid w:val="00C84338"/>
    <w:rsid w:val="00C84877"/>
    <w:rsid w:val="00C84948"/>
    <w:rsid w:val="00C84BAB"/>
    <w:rsid w:val="00C84D3A"/>
    <w:rsid w:val="00C84F43"/>
    <w:rsid w:val="00C85012"/>
    <w:rsid w:val="00C85291"/>
    <w:rsid w:val="00C8551F"/>
    <w:rsid w:val="00C855BF"/>
    <w:rsid w:val="00C855D8"/>
    <w:rsid w:val="00C8564C"/>
    <w:rsid w:val="00C861A2"/>
    <w:rsid w:val="00C861AA"/>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9D6"/>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87"/>
    <w:rsid w:val="00C94CF5"/>
    <w:rsid w:val="00C94CFA"/>
    <w:rsid w:val="00C94F06"/>
    <w:rsid w:val="00C9535A"/>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66"/>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2C"/>
    <w:rsid w:val="00CA3E20"/>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8C"/>
    <w:rsid w:val="00CA66FA"/>
    <w:rsid w:val="00CA694D"/>
    <w:rsid w:val="00CA6ADA"/>
    <w:rsid w:val="00CA6B17"/>
    <w:rsid w:val="00CA6C8A"/>
    <w:rsid w:val="00CA6DC6"/>
    <w:rsid w:val="00CA7207"/>
    <w:rsid w:val="00CA7C94"/>
    <w:rsid w:val="00CA7F83"/>
    <w:rsid w:val="00CA7FF3"/>
    <w:rsid w:val="00CB05EC"/>
    <w:rsid w:val="00CB078C"/>
    <w:rsid w:val="00CB0961"/>
    <w:rsid w:val="00CB09DA"/>
    <w:rsid w:val="00CB0A57"/>
    <w:rsid w:val="00CB0D1D"/>
    <w:rsid w:val="00CB1005"/>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AE2"/>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1A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9C"/>
    <w:rsid w:val="00D151CC"/>
    <w:rsid w:val="00D1560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C7F"/>
    <w:rsid w:val="00D17D2D"/>
    <w:rsid w:val="00D17F0D"/>
    <w:rsid w:val="00D20594"/>
    <w:rsid w:val="00D2092C"/>
    <w:rsid w:val="00D20A03"/>
    <w:rsid w:val="00D20A52"/>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3DBC"/>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39"/>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8EE"/>
    <w:rsid w:val="00D34CB8"/>
    <w:rsid w:val="00D34CFD"/>
    <w:rsid w:val="00D34E04"/>
    <w:rsid w:val="00D34F40"/>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21D"/>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3"/>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1E5"/>
    <w:rsid w:val="00D614B8"/>
    <w:rsid w:val="00D614F3"/>
    <w:rsid w:val="00D616CA"/>
    <w:rsid w:val="00D619DE"/>
    <w:rsid w:val="00D619E8"/>
    <w:rsid w:val="00D61A96"/>
    <w:rsid w:val="00D6253B"/>
    <w:rsid w:val="00D6276D"/>
    <w:rsid w:val="00D628CC"/>
    <w:rsid w:val="00D62934"/>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9EF"/>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A7C"/>
    <w:rsid w:val="00D76E7A"/>
    <w:rsid w:val="00D7742E"/>
    <w:rsid w:val="00D77AE4"/>
    <w:rsid w:val="00D77B89"/>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6BE"/>
    <w:rsid w:val="00D82706"/>
    <w:rsid w:val="00D82974"/>
    <w:rsid w:val="00D82DCA"/>
    <w:rsid w:val="00D82ED4"/>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6A"/>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34A"/>
    <w:rsid w:val="00D953A1"/>
    <w:rsid w:val="00D954D3"/>
    <w:rsid w:val="00D95BB0"/>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5"/>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1F4F"/>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1E7"/>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2DA"/>
    <w:rsid w:val="00DA657A"/>
    <w:rsid w:val="00DA664A"/>
    <w:rsid w:val="00DA701A"/>
    <w:rsid w:val="00DA7438"/>
    <w:rsid w:val="00DA75E3"/>
    <w:rsid w:val="00DA77DE"/>
    <w:rsid w:val="00DA7A2A"/>
    <w:rsid w:val="00DA7E5B"/>
    <w:rsid w:val="00DB060B"/>
    <w:rsid w:val="00DB0A16"/>
    <w:rsid w:val="00DB0B3C"/>
    <w:rsid w:val="00DB0EA6"/>
    <w:rsid w:val="00DB0F62"/>
    <w:rsid w:val="00DB1098"/>
    <w:rsid w:val="00DB133F"/>
    <w:rsid w:val="00DB1487"/>
    <w:rsid w:val="00DB1521"/>
    <w:rsid w:val="00DB15D5"/>
    <w:rsid w:val="00DB1B3B"/>
    <w:rsid w:val="00DB23EC"/>
    <w:rsid w:val="00DB24EC"/>
    <w:rsid w:val="00DB29EC"/>
    <w:rsid w:val="00DB2F9F"/>
    <w:rsid w:val="00DB3126"/>
    <w:rsid w:val="00DB3247"/>
    <w:rsid w:val="00DB3671"/>
    <w:rsid w:val="00DB3C5C"/>
    <w:rsid w:val="00DB41F2"/>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82"/>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C4"/>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574"/>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098"/>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5BEF"/>
    <w:rsid w:val="00E46202"/>
    <w:rsid w:val="00E464CA"/>
    <w:rsid w:val="00E465D0"/>
    <w:rsid w:val="00E46A5F"/>
    <w:rsid w:val="00E46CC6"/>
    <w:rsid w:val="00E46FC9"/>
    <w:rsid w:val="00E4731A"/>
    <w:rsid w:val="00E47398"/>
    <w:rsid w:val="00E47422"/>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A"/>
    <w:rsid w:val="00E7354F"/>
    <w:rsid w:val="00E73693"/>
    <w:rsid w:val="00E736E1"/>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A42"/>
    <w:rsid w:val="00E97B69"/>
    <w:rsid w:val="00E97B7B"/>
    <w:rsid w:val="00E97C18"/>
    <w:rsid w:val="00E97D72"/>
    <w:rsid w:val="00EA004D"/>
    <w:rsid w:val="00EA0177"/>
    <w:rsid w:val="00EA04BC"/>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1ED"/>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998"/>
    <w:rsid w:val="00ED6A59"/>
    <w:rsid w:val="00ED6DDF"/>
    <w:rsid w:val="00ED6F38"/>
    <w:rsid w:val="00ED6FB0"/>
    <w:rsid w:val="00ED70C1"/>
    <w:rsid w:val="00ED71A8"/>
    <w:rsid w:val="00ED71B4"/>
    <w:rsid w:val="00ED71F5"/>
    <w:rsid w:val="00ED75F3"/>
    <w:rsid w:val="00ED7836"/>
    <w:rsid w:val="00ED78E0"/>
    <w:rsid w:val="00ED7B2C"/>
    <w:rsid w:val="00ED7BF3"/>
    <w:rsid w:val="00ED7C9A"/>
    <w:rsid w:val="00ED7CC5"/>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98"/>
    <w:rsid w:val="00EF1271"/>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6A9"/>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7D"/>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B5A"/>
    <w:rsid w:val="00F03C46"/>
    <w:rsid w:val="00F040E8"/>
    <w:rsid w:val="00F0424B"/>
    <w:rsid w:val="00F04674"/>
    <w:rsid w:val="00F04865"/>
    <w:rsid w:val="00F049BB"/>
    <w:rsid w:val="00F04DD8"/>
    <w:rsid w:val="00F04F4A"/>
    <w:rsid w:val="00F0547D"/>
    <w:rsid w:val="00F058F3"/>
    <w:rsid w:val="00F059DB"/>
    <w:rsid w:val="00F05BFB"/>
    <w:rsid w:val="00F05C64"/>
    <w:rsid w:val="00F05DAA"/>
    <w:rsid w:val="00F05F1D"/>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A07"/>
    <w:rsid w:val="00F60C69"/>
    <w:rsid w:val="00F611C6"/>
    <w:rsid w:val="00F617F8"/>
    <w:rsid w:val="00F6191E"/>
    <w:rsid w:val="00F619A1"/>
    <w:rsid w:val="00F61DC1"/>
    <w:rsid w:val="00F61E14"/>
    <w:rsid w:val="00F61EC9"/>
    <w:rsid w:val="00F61F35"/>
    <w:rsid w:val="00F62147"/>
    <w:rsid w:val="00F62365"/>
    <w:rsid w:val="00F6271B"/>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10"/>
    <w:rsid w:val="00F65F53"/>
    <w:rsid w:val="00F662CB"/>
    <w:rsid w:val="00F66486"/>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5E4"/>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58"/>
    <w:rsid w:val="00F86569"/>
    <w:rsid w:val="00F86578"/>
    <w:rsid w:val="00F86586"/>
    <w:rsid w:val="00F86772"/>
    <w:rsid w:val="00F86A73"/>
    <w:rsid w:val="00F86AD4"/>
    <w:rsid w:val="00F86AF9"/>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01D"/>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85D"/>
    <w:rsid w:val="00F97971"/>
    <w:rsid w:val="00F97991"/>
    <w:rsid w:val="00F97D6E"/>
    <w:rsid w:val="00F97D96"/>
    <w:rsid w:val="00F97DA3"/>
    <w:rsid w:val="00F97E0C"/>
    <w:rsid w:val="00F97F38"/>
    <w:rsid w:val="00FA0263"/>
    <w:rsid w:val="00FA05A6"/>
    <w:rsid w:val="00FA05ED"/>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300"/>
    <w:rsid w:val="00FA25F0"/>
    <w:rsid w:val="00FA277E"/>
    <w:rsid w:val="00FA2A47"/>
    <w:rsid w:val="00FA2C85"/>
    <w:rsid w:val="00FA2D95"/>
    <w:rsid w:val="00FA30A6"/>
    <w:rsid w:val="00FA3127"/>
    <w:rsid w:val="00FA3398"/>
    <w:rsid w:val="00FA3536"/>
    <w:rsid w:val="00FA36FB"/>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F0"/>
    <w:rsid w:val="00FA78E1"/>
    <w:rsid w:val="00FA7C1C"/>
    <w:rsid w:val="00FA7FAB"/>
    <w:rsid w:val="00FB00F4"/>
    <w:rsid w:val="00FB017B"/>
    <w:rsid w:val="00FB0279"/>
    <w:rsid w:val="00FB0327"/>
    <w:rsid w:val="00FB04A0"/>
    <w:rsid w:val="00FB05C2"/>
    <w:rsid w:val="00FB086F"/>
    <w:rsid w:val="00FB08CF"/>
    <w:rsid w:val="00FB0C7A"/>
    <w:rsid w:val="00FB0E66"/>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7F4"/>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DB6"/>
    <w:rsid w:val="00FE4391"/>
    <w:rsid w:val="00FE4448"/>
    <w:rsid w:val="00FE444A"/>
    <w:rsid w:val="00FE4841"/>
    <w:rsid w:val="00FE48B6"/>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2B"/>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657"/>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F4CB7"/>
    <w:pPr>
      <w:keepNext/>
      <w:keepLines/>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FF4657"/>
    <w:pPr>
      <w:numPr>
        <w:ilvl w:val="1"/>
        <w:numId w:val="2"/>
      </w:numPr>
      <w:pBdr>
        <w:top w:val="none" w:sz="0" w:space="0" w:color="auto"/>
      </w:pBdr>
      <w:spacing w:before="180"/>
      <w:ind w:left="84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4F4CB7"/>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2Char">
    <w:name w:val="Heading 2 Char"/>
    <w:aliases w:val="H2 Char,h2 Char,DO NOT USE_h2 Char,h21 Char,Heading 2 3GPP Char"/>
    <w:link w:val="Heading2"/>
    <w:rsid w:val="00FF4657"/>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D154597B-EA06-45A6-96E9-462A3091F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337</TotalTime>
  <Pages>4</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858</cp:revision>
  <cp:lastPrinted>2004-04-16T01:17:00Z</cp:lastPrinted>
  <dcterms:created xsi:type="dcterms:W3CDTF">2018-03-03T08:41:00Z</dcterms:created>
  <dcterms:modified xsi:type="dcterms:W3CDTF">2021-05-06T19:34:00Z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